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E015A" w14:textId="6391C2CF" w:rsidR="00C92301" w:rsidRPr="00643BC7" w:rsidRDefault="00C92301" w:rsidP="00C92301">
      <w:pPr>
        <w:pStyle w:val="CRCoverPage"/>
        <w:tabs>
          <w:tab w:val="right" w:pos="9639"/>
        </w:tabs>
        <w:spacing w:after="0"/>
        <w:rPr>
          <w:rFonts w:cs="Arial"/>
          <w:b/>
          <w:sz w:val="24"/>
          <w:szCs w:val="24"/>
        </w:rPr>
      </w:pPr>
      <w:bookmarkStart w:id="0" w:name="_Hlk491845607"/>
      <w:bookmarkStart w:id="1" w:name="_Ref399006623"/>
      <w:bookmarkStart w:id="2" w:name="_Toc92513360"/>
      <w:r w:rsidRPr="00643BC7">
        <w:rPr>
          <w:rFonts w:cs="Arial"/>
          <w:b/>
          <w:sz w:val="24"/>
          <w:szCs w:val="24"/>
        </w:rPr>
        <w:t>3G</w:t>
      </w:r>
      <w:r w:rsidR="003F582D" w:rsidRPr="00643BC7">
        <w:rPr>
          <w:rFonts w:cs="Arial"/>
          <w:b/>
          <w:sz w:val="24"/>
          <w:szCs w:val="24"/>
        </w:rPr>
        <w:t>PP TSG-RAN WG4 Meeting #90</w:t>
      </w:r>
      <w:r w:rsidR="003F582D" w:rsidRPr="00643BC7">
        <w:rPr>
          <w:rFonts w:cs="Arial"/>
          <w:b/>
          <w:sz w:val="24"/>
          <w:szCs w:val="24"/>
        </w:rPr>
        <w:tab/>
      </w:r>
      <w:r w:rsidR="009D2E52" w:rsidRPr="009D2E52">
        <w:rPr>
          <w:rFonts w:cs="Arial"/>
          <w:b/>
          <w:sz w:val="24"/>
          <w:szCs w:val="24"/>
        </w:rPr>
        <w:t>R4-1901</w:t>
      </w:r>
      <w:bookmarkStart w:id="3" w:name="_GoBack"/>
      <w:bookmarkEnd w:id="3"/>
      <w:r w:rsidR="009D2E52" w:rsidRPr="009D2E52">
        <w:rPr>
          <w:rFonts w:cs="Arial"/>
          <w:b/>
          <w:sz w:val="24"/>
          <w:szCs w:val="24"/>
        </w:rPr>
        <w:t>458</w:t>
      </w:r>
    </w:p>
    <w:p w14:paraId="44CA5581" w14:textId="1506B496" w:rsidR="00EB2377" w:rsidRPr="00643BC7" w:rsidRDefault="00DC22B0" w:rsidP="00C92301">
      <w:pPr>
        <w:pStyle w:val="CRCoverPage"/>
        <w:tabs>
          <w:tab w:val="right" w:pos="9639"/>
        </w:tabs>
        <w:spacing w:after="0"/>
        <w:rPr>
          <w:rFonts w:cs="Arial"/>
          <w:b/>
          <w:sz w:val="24"/>
          <w:szCs w:val="24"/>
        </w:rPr>
      </w:pPr>
      <w:r w:rsidRPr="00643BC7">
        <w:rPr>
          <w:rFonts w:cs="Arial"/>
          <w:b/>
          <w:sz w:val="24"/>
          <w:szCs w:val="24"/>
        </w:rPr>
        <w:t>Athens, Greece, 25 February 2019 – 1</w:t>
      </w:r>
      <w:bookmarkEnd w:id="0"/>
      <w:r w:rsidRPr="00643BC7">
        <w:rPr>
          <w:rFonts w:cs="Arial"/>
          <w:b/>
          <w:sz w:val="24"/>
          <w:szCs w:val="24"/>
        </w:rPr>
        <w:t xml:space="preserve"> March 2019</w:t>
      </w:r>
    </w:p>
    <w:p w14:paraId="213EFC5F" w14:textId="77777777" w:rsidR="0087636F" w:rsidRPr="00643BC7" w:rsidRDefault="0087636F" w:rsidP="00EB2377">
      <w:pPr>
        <w:spacing w:after="120"/>
        <w:ind w:left="1985" w:hanging="1985"/>
        <w:rPr>
          <w:rFonts w:ascii="Arial" w:hAnsi="Arial" w:cs="Arial"/>
          <w:b/>
        </w:rPr>
      </w:pPr>
    </w:p>
    <w:p w14:paraId="08649F6F" w14:textId="2456079E" w:rsidR="00EB2377" w:rsidRPr="00643BC7" w:rsidRDefault="00EB2377" w:rsidP="00EB2377">
      <w:pPr>
        <w:spacing w:after="120"/>
        <w:ind w:left="1985" w:hanging="1985"/>
        <w:rPr>
          <w:rFonts w:ascii="Arial" w:eastAsia="MS Mincho" w:hAnsi="Arial" w:cs="Arial"/>
          <w:bCs/>
        </w:rPr>
      </w:pPr>
      <w:r w:rsidRPr="00643BC7">
        <w:rPr>
          <w:rFonts w:ascii="Arial" w:hAnsi="Arial" w:cs="Arial"/>
          <w:b/>
        </w:rPr>
        <w:t>Source:</w:t>
      </w:r>
      <w:r w:rsidRPr="00643BC7">
        <w:rPr>
          <w:rFonts w:ascii="Arial" w:hAnsi="Arial" w:cs="Arial"/>
          <w:b/>
        </w:rPr>
        <w:tab/>
      </w:r>
      <w:r w:rsidR="00D226BF" w:rsidRPr="00643BC7">
        <w:rPr>
          <w:rFonts w:ascii="Arial" w:eastAsia="Batang" w:hAnsi="Arial" w:cs="Arial"/>
          <w:lang w:eastAsia="zh-CN"/>
        </w:rPr>
        <w:t>Telstra</w:t>
      </w:r>
      <w:r w:rsidR="0071716E">
        <w:rPr>
          <w:rFonts w:ascii="Arial" w:eastAsia="Batang" w:hAnsi="Arial" w:cs="Arial"/>
          <w:lang w:eastAsia="zh-CN"/>
        </w:rPr>
        <w:t>, Ericsson</w:t>
      </w:r>
    </w:p>
    <w:p w14:paraId="17450D6A" w14:textId="4D2DCE9D" w:rsidR="00EB2377" w:rsidRPr="00154F24" w:rsidRDefault="00EB2377" w:rsidP="00EB2377">
      <w:pPr>
        <w:spacing w:after="120"/>
        <w:ind w:left="1985" w:hanging="1985"/>
        <w:rPr>
          <w:rFonts w:ascii="Arial" w:eastAsia="MS Mincho" w:hAnsi="Arial" w:cs="Arial"/>
          <w:highlight w:val="yellow"/>
          <w:lang w:eastAsia="ja-JP"/>
        </w:rPr>
      </w:pPr>
      <w:r w:rsidRPr="00643BC7">
        <w:rPr>
          <w:rFonts w:ascii="Arial" w:hAnsi="Arial" w:cs="Arial"/>
          <w:b/>
        </w:rPr>
        <w:t>Title:</w:t>
      </w:r>
      <w:r w:rsidRPr="00643BC7">
        <w:rPr>
          <w:rFonts w:ascii="Arial" w:hAnsi="Arial" w:cs="Arial"/>
          <w:b/>
        </w:rPr>
        <w:tab/>
      </w:r>
      <w:r w:rsidR="00C7225C" w:rsidRPr="00643BC7">
        <w:rPr>
          <w:rFonts w:ascii="Arial" w:eastAsia="MS Mincho" w:hAnsi="Arial" w:cs="Arial"/>
          <w:lang w:eastAsia="ja-JP"/>
        </w:rPr>
        <w:t xml:space="preserve">TP to </w:t>
      </w:r>
      <w:r w:rsidR="00491D16" w:rsidRPr="00643BC7">
        <w:rPr>
          <w:rFonts w:ascii="Arial" w:eastAsia="MS Mincho" w:hAnsi="Arial" w:cs="Arial"/>
          <w:lang w:eastAsia="ja-JP"/>
        </w:rPr>
        <w:t>TR</w:t>
      </w:r>
      <w:r w:rsidR="00941108" w:rsidRPr="00643BC7">
        <w:rPr>
          <w:rFonts w:ascii="Arial" w:eastAsia="MS Mincho" w:hAnsi="Arial" w:cs="Arial"/>
          <w:lang w:eastAsia="ja-JP"/>
        </w:rPr>
        <w:t xml:space="preserve"> </w:t>
      </w:r>
      <w:r w:rsidR="002F266F" w:rsidRPr="00643BC7">
        <w:rPr>
          <w:rFonts w:ascii="Arial" w:eastAsia="MS Mincho" w:hAnsi="Arial" w:cs="Arial"/>
          <w:lang w:eastAsia="ja-JP"/>
        </w:rPr>
        <w:t>37.716-</w:t>
      </w:r>
      <w:r w:rsidR="00643BC7">
        <w:rPr>
          <w:rFonts w:ascii="Arial" w:eastAsia="MS Mincho" w:hAnsi="Arial" w:cs="Arial"/>
          <w:lang w:eastAsia="ja-JP"/>
        </w:rPr>
        <w:t>2</w:t>
      </w:r>
      <w:r w:rsidR="00FF1969" w:rsidRPr="00643BC7">
        <w:rPr>
          <w:rFonts w:ascii="Arial" w:eastAsia="MS Mincho" w:hAnsi="Arial" w:cs="Arial"/>
          <w:lang w:eastAsia="ja-JP"/>
        </w:rPr>
        <w:t>1</w:t>
      </w:r>
      <w:r w:rsidR="002F266F" w:rsidRPr="00643BC7">
        <w:rPr>
          <w:rFonts w:ascii="Arial" w:eastAsia="MS Mincho" w:hAnsi="Arial" w:cs="Arial"/>
          <w:lang w:eastAsia="ja-JP"/>
        </w:rPr>
        <w:t>-11</w:t>
      </w:r>
      <w:r w:rsidR="00C7225C" w:rsidRPr="00643BC7">
        <w:rPr>
          <w:rFonts w:ascii="Arial" w:eastAsia="MS Mincho" w:hAnsi="Arial" w:cs="Arial"/>
          <w:lang w:eastAsia="ja-JP"/>
        </w:rPr>
        <w:t xml:space="preserve">: </w:t>
      </w:r>
      <w:r w:rsidR="00832802" w:rsidRPr="00643BC7">
        <w:rPr>
          <w:rFonts w:ascii="Arial" w:eastAsia="MS Mincho" w:hAnsi="Arial" w:cs="Arial"/>
          <w:lang w:eastAsia="ja-JP"/>
        </w:rPr>
        <w:t>Addition of</w:t>
      </w:r>
      <w:r w:rsidR="00C7225C" w:rsidRPr="00643BC7">
        <w:rPr>
          <w:rFonts w:ascii="Arial" w:eastAsia="MS Mincho" w:hAnsi="Arial" w:cs="Arial"/>
          <w:lang w:eastAsia="ja-JP"/>
        </w:rPr>
        <w:t xml:space="preserve"> </w:t>
      </w:r>
      <w:r w:rsidR="002F266F" w:rsidRPr="00643BC7">
        <w:rPr>
          <w:rFonts w:ascii="Arial" w:eastAsia="MS Mincho" w:hAnsi="Arial" w:cs="Arial"/>
          <w:lang w:eastAsia="ja-JP"/>
        </w:rPr>
        <w:t>EN-DC</w:t>
      </w:r>
      <w:r w:rsidR="00311A42" w:rsidRPr="00643BC7">
        <w:rPr>
          <w:rFonts w:ascii="Arial" w:eastAsia="MS Mincho" w:hAnsi="Arial" w:cs="Arial" w:hint="eastAsia"/>
          <w:lang w:eastAsia="ja-JP"/>
        </w:rPr>
        <w:t xml:space="preserve"> configuration</w:t>
      </w:r>
      <w:r w:rsidR="00D226BF" w:rsidRPr="00643BC7">
        <w:rPr>
          <w:rFonts w:ascii="Arial" w:eastAsia="MS Mincho" w:hAnsi="Arial" w:cs="Arial"/>
          <w:lang w:eastAsia="ja-JP"/>
        </w:rPr>
        <w:t xml:space="preserve"> </w:t>
      </w:r>
      <w:r w:rsidR="00387556" w:rsidRPr="00643BC7">
        <w:rPr>
          <w:rFonts w:ascii="Arial" w:eastAsia="MS Mincho" w:hAnsi="Arial" w:cs="Arial"/>
          <w:lang w:eastAsia="ja-JP"/>
        </w:rPr>
        <w:t>DC_</w:t>
      </w:r>
      <w:r w:rsidR="00643BC7" w:rsidRPr="00643BC7">
        <w:rPr>
          <w:rFonts w:ascii="Arial" w:eastAsia="MS Mincho" w:hAnsi="Arial" w:cs="Arial"/>
          <w:lang w:eastAsia="ja-JP"/>
        </w:rPr>
        <w:t>3A-3A</w:t>
      </w:r>
      <w:r w:rsidR="001569C7" w:rsidRPr="00643BC7">
        <w:rPr>
          <w:rFonts w:ascii="Arial" w:eastAsia="MS Mincho" w:hAnsi="Arial" w:cs="Arial"/>
          <w:lang w:eastAsia="ja-JP"/>
        </w:rPr>
        <w:t>-28A_n78A_BCS0</w:t>
      </w:r>
      <w:r w:rsidR="00715EDC" w:rsidRPr="00643BC7">
        <w:rPr>
          <w:rFonts w:ascii="Arial" w:eastAsia="MS Mincho" w:hAnsi="Arial" w:cs="Arial"/>
          <w:lang w:eastAsia="ja-JP"/>
        </w:rPr>
        <w:t xml:space="preserve"> </w:t>
      </w:r>
    </w:p>
    <w:p w14:paraId="4F2055CD" w14:textId="0C36EE1F" w:rsidR="00EB2377" w:rsidRPr="002543E4" w:rsidRDefault="00EB2377" w:rsidP="00EB2377">
      <w:pPr>
        <w:spacing w:after="120"/>
        <w:ind w:left="1985" w:hanging="1985"/>
        <w:rPr>
          <w:rFonts w:ascii="Arial" w:eastAsia="MS Mincho" w:hAnsi="Arial" w:cs="Arial"/>
        </w:rPr>
      </w:pPr>
      <w:r w:rsidRPr="002543E4">
        <w:rPr>
          <w:rFonts w:ascii="Arial" w:hAnsi="Arial" w:cs="Arial"/>
          <w:b/>
        </w:rPr>
        <w:t>Agenda item:</w:t>
      </w:r>
      <w:r w:rsidRPr="002543E4">
        <w:rPr>
          <w:rFonts w:ascii="Arial" w:hAnsi="Arial" w:cs="Arial"/>
          <w:b/>
        </w:rPr>
        <w:tab/>
      </w:r>
      <w:r w:rsidR="002543E4" w:rsidRPr="002543E4">
        <w:rPr>
          <w:rFonts w:ascii="Arial" w:eastAsia="MS Mincho" w:hAnsi="Arial" w:cs="Arial"/>
        </w:rPr>
        <w:t>9.4.2</w:t>
      </w:r>
    </w:p>
    <w:p w14:paraId="26887F74" w14:textId="77777777" w:rsidR="00EB2377" w:rsidRPr="00643BC7" w:rsidRDefault="00EB2377" w:rsidP="00EB2377">
      <w:pPr>
        <w:spacing w:after="120"/>
        <w:ind w:left="1985" w:hanging="1985"/>
        <w:rPr>
          <w:rFonts w:ascii="Arial" w:eastAsia="MS Mincho" w:hAnsi="Arial" w:cs="Arial"/>
          <w:bCs/>
          <w:lang w:eastAsia="ja-JP"/>
        </w:rPr>
      </w:pPr>
      <w:r w:rsidRPr="00643BC7">
        <w:rPr>
          <w:rFonts w:ascii="Arial" w:hAnsi="Arial" w:cs="Arial"/>
          <w:b/>
        </w:rPr>
        <w:t>Document for:</w:t>
      </w:r>
      <w:r w:rsidRPr="00643BC7">
        <w:rPr>
          <w:rFonts w:ascii="Arial" w:hAnsi="Arial" w:cs="Arial"/>
          <w:b/>
        </w:rPr>
        <w:tab/>
      </w:r>
      <w:r w:rsidRPr="00643BC7">
        <w:rPr>
          <w:rFonts w:ascii="Arial" w:eastAsia="MS Mincho" w:hAnsi="Arial" w:cs="Arial"/>
          <w:bCs/>
          <w:lang w:eastAsia="ja-JP"/>
        </w:rPr>
        <w:t>Approval</w:t>
      </w:r>
    </w:p>
    <w:bookmarkEnd w:id="1"/>
    <w:bookmarkEnd w:id="2"/>
    <w:p w14:paraId="5D8E40C8" w14:textId="77777777" w:rsidR="00F268D5" w:rsidRPr="00643BC7" w:rsidRDefault="00F268D5" w:rsidP="00F268D5">
      <w:pPr>
        <w:pStyle w:val="Heading1"/>
        <w:ind w:left="533" w:hanging="533"/>
        <w:rPr>
          <w:lang w:val="en-US" w:eastAsia="zh-CN"/>
        </w:rPr>
      </w:pPr>
      <w:r w:rsidRPr="00643BC7">
        <w:rPr>
          <w:rFonts w:hint="eastAsia"/>
          <w:lang w:val="en-US" w:eastAsia="zh-CN"/>
        </w:rPr>
        <w:t>Background</w:t>
      </w:r>
    </w:p>
    <w:p w14:paraId="355828FA" w14:textId="211DFB11" w:rsidR="00F268D5" w:rsidRPr="00643BC7" w:rsidRDefault="00F268D5" w:rsidP="00F268D5">
      <w:r w:rsidRPr="00643BC7">
        <w:rPr>
          <w:rFonts w:hint="eastAsia"/>
        </w:rPr>
        <w:t xml:space="preserve">This contribution provides </w:t>
      </w:r>
      <w:r w:rsidRPr="00643BC7">
        <w:t>text proposal</w:t>
      </w:r>
      <w:r w:rsidRPr="00643BC7">
        <w:rPr>
          <w:rFonts w:hint="eastAsia"/>
        </w:rPr>
        <w:t xml:space="preserve"> </w:t>
      </w:r>
      <w:r w:rsidR="002F266F" w:rsidRPr="00643BC7">
        <w:t>to TR 37.716-</w:t>
      </w:r>
      <w:r w:rsidR="00643BC7">
        <w:t>2</w:t>
      </w:r>
      <w:r w:rsidR="00FF1969" w:rsidRPr="00643BC7">
        <w:t>1</w:t>
      </w:r>
      <w:r w:rsidR="002F266F" w:rsidRPr="00643BC7">
        <w:t xml:space="preserve">-11 for addition </w:t>
      </w:r>
      <w:r w:rsidR="00715EDC" w:rsidRPr="00643BC7">
        <w:t>of EN-DC</w:t>
      </w:r>
      <w:r w:rsidR="00715EDC" w:rsidRPr="00643BC7">
        <w:rPr>
          <w:rFonts w:hint="eastAsia"/>
        </w:rPr>
        <w:t xml:space="preserve"> configuration</w:t>
      </w:r>
      <w:r w:rsidR="00643BC7">
        <w:t xml:space="preserve"> DC_3A-3</w:t>
      </w:r>
      <w:r w:rsidR="00715EDC" w:rsidRPr="00643BC7">
        <w:t xml:space="preserve">A-28A_n78A_BCS0 </w:t>
      </w:r>
      <w:r w:rsidR="00204474" w:rsidRPr="00643BC7">
        <w:t>as defined in [1]</w:t>
      </w:r>
      <w:r w:rsidR="00C20B1F" w:rsidRPr="00643BC7">
        <w:t>.</w:t>
      </w:r>
    </w:p>
    <w:p w14:paraId="1228BD04" w14:textId="77777777" w:rsidR="00536054" w:rsidRPr="00643BC7" w:rsidRDefault="00F268D5" w:rsidP="007678AB">
      <w:pPr>
        <w:pStyle w:val="Heading1"/>
        <w:ind w:left="533" w:hanging="533"/>
        <w:rPr>
          <w:lang w:val="en-US" w:eastAsia="zh-CN"/>
        </w:rPr>
      </w:pPr>
      <w:r w:rsidRPr="00643BC7">
        <w:rPr>
          <w:rFonts w:hint="eastAsia"/>
          <w:lang w:val="en-US" w:eastAsia="zh-CN"/>
        </w:rPr>
        <w:t>Text Proposal</w:t>
      </w:r>
    </w:p>
    <w:p w14:paraId="3FE7ECCA" w14:textId="77777777" w:rsidR="009027BA" w:rsidRPr="00643BC7" w:rsidRDefault="009027BA" w:rsidP="009027BA">
      <w:pPr>
        <w:pStyle w:val="Heading5"/>
        <w:rPr>
          <w:rFonts w:eastAsia="MS Mincho"/>
          <w:color w:val="0070C0"/>
          <w:sz w:val="32"/>
          <w:szCs w:val="32"/>
          <w:lang w:val="en-US"/>
        </w:rPr>
      </w:pPr>
      <w:bookmarkStart w:id="4" w:name="_Toc405202255"/>
      <w:r w:rsidRPr="00643BC7">
        <w:rPr>
          <w:rFonts w:eastAsia="MS Mincho"/>
          <w:color w:val="0070C0"/>
          <w:sz w:val="32"/>
          <w:szCs w:val="32"/>
          <w:lang w:val="en-US"/>
        </w:rPr>
        <w:t>---Start of changes---</w:t>
      </w:r>
    </w:p>
    <w:p w14:paraId="00341551" w14:textId="77777777" w:rsidR="00AE0463" w:rsidRPr="00643BC7" w:rsidRDefault="00AE0463" w:rsidP="00AE0463">
      <w:pPr>
        <w:pStyle w:val="Heading2"/>
        <w:rPr>
          <w:ins w:id="5" w:author="Author"/>
          <w:rFonts w:eastAsia="MS Mincho" w:cs="Arial"/>
          <w:lang w:val="en-US" w:eastAsia="ja-JP"/>
        </w:rPr>
      </w:pPr>
      <w:bookmarkStart w:id="6" w:name="_Toc513115734"/>
      <w:bookmarkStart w:id="7" w:name="_Toc513115967"/>
      <w:bookmarkStart w:id="8" w:name="_Toc528760034"/>
      <w:bookmarkStart w:id="9" w:name="_Toc527980891"/>
      <w:bookmarkStart w:id="10" w:name="_Toc527982050"/>
      <w:bookmarkEnd w:id="4"/>
      <w:ins w:id="11" w:author="Author">
        <w:r w:rsidRPr="00643BC7">
          <w:rPr>
            <w:rFonts w:hint="eastAsia"/>
            <w:lang w:val="en-US" w:eastAsia="zh-TW"/>
          </w:rPr>
          <w:t>5.1.x</w:t>
        </w:r>
        <w:r w:rsidRPr="00643BC7">
          <w:rPr>
            <w:lang w:val="en-US" w:eastAsia="ja-JP"/>
          </w:rPr>
          <w:tab/>
        </w:r>
        <w:bookmarkEnd w:id="6"/>
        <w:bookmarkEnd w:id="7"/>
        <w:bookmarkEnd w:id="8"/>
        <w:r w:rsidRPr="00643BC7">
          <w:rPr>
            <w:rFonts w:eastAsia="MS Mincho" w:cs="Arial"/>
            <w:lang w:val="en-US" w:eastAsia="ja-JP"/>
          </w:rPr>
          <w:t>DC_3A-3A-28A_n78A_BCS0</w:t>
        </w:r>
      </w:ins>
    </w:p>
    <w:p w14:paraId="692283E3" w14:textId="77777777" w:rsidR="00AE0463" w:rsidRPr="00643BC7" w:rsidRDefault="00AE0463" w:rsidP="00AE0463">
      <w:pPr>
        <w:keepNext/>
        <w:keepLines/>
        <w:spacing w:before="120"/>
        <w:ind w:left="1134" w:hanging="1134"/>
        <w:outlineLvl w:val="3"/>
        <w:rPr>
          <w:ins w:id="12" w:author="Author"/>
          <w:rFonts w:ascii="Arial" w:eastAsia="MS Mincho" w:hAnsi="Arial" w:cs="Arial"/>
          <w:sz w:val="28"/>
          <w:szCs w:val="28"/>
          <w:lang w:val="en-US" w:eastAsia="ja-JP"/>
        </w:rPr>
      </w:pPr>
      <w:bookmarkStart w:id="13" w:name="_Toc513115735"/>
      <w:bookmarkStart w:id="14" w:name="_Toc513115968"/>
      <w:ins w:id="15" w:author="Author">
        <w:r w:rsidRPr="00643BC7">
          <w:rPr>
            <w:rFonts w:ascii="Arial" w:hAnsi="Arial" w:cs="Arial" w:hint="eastAsia"/>
            <w:sz w:val="28"/>
            <w:szCs w:val="28"/>
            <w:lang w:val="en-US" w:eastAsia="zh-TW"/>
          </w:rPr>
          <w:t>5.</w:t>
        </w:r>
        <w:proofErr w:type="gramStart"/>
        <w:r w:rsidRPr="00643BC7">
          <w:rPr>
            <w:rFonts w:ascii="Arial" w:hAnsi="Arial" w:cs="Arial" w:hint="eastAsia"/>
            <w:sz w:val="28"/>
            <w:szCs w:val="28"/>
            <w:lang w:val="en-US" w:eastAsia="zh-TW"/>
          </w:rPr>
          <w:t>1.x</w:t>
        </w:r>
        <w:r w:rsidRPr="00643BC7">
          <w:rPr>
            <w:rFonts w:ascii="Arial" w:hAnsi="Arial" w:cs="Arial" w:hint="eastAsia"/>
            <w:sz w:val="28"/>
            <w:szCs w:val="28"/>
            <w:lang w:val="en-US" w:eastAsia="zh-CN"/>
          </w:rPr>
          <w:t>.</w:t>
        </w:r>
        <w:proofErr w:type="gramEnd"/>
        <w:r w:rsidRPr="00643BC7">
          <w:rPr>
            <w:rFonts w:ascii="Arial" w:hAnsi="Arial" w:cs="Arial" w:hint="eastAsia"/>
            <w:sz w:val="28"/>
            <w:szCs w:val="28"/>
            <w:lang w:val="en-US" w:eastAsia="zh-CN"/>
          </w:rPr>
          <w:t>1</w:t>
        </w:r>
        <w:r w:rsidRPr="00643BC7">
          <w:rPr>
            <w:rFonts w:ascii="Arial" w:hAnsi="Arial" w:cs="Arial"/>
            <w:sz w:val="28"/>
            <w:szCs w:val="28"/>
            <w:lang w:val="en-US"/>
          </w:rPr>
          <w:tab/>
        </w:r>
        <w:r w:rsidRPr="00643BC7">
          <w:rPr>
            <w:rFonts w:ascii="Arial" w:hAnsi="Arial" w:cs="Arial"/>
            <w:sz w:val="28"/>
            <w:szCs w:val="28"/>
            <w:lang w:val="en-US" w:eastAsia="zh-CN"/>
          </w:rPr>
          <w:t>O</w:t>
        </w:r>
        <w:r w:rsidRPr="00643BC7">
          <w:rPr>
            <w:rFonts w:ascii="Arial" w:hAnsi="Arial" w:cs="Arial"/>
            <w:sz w:val="28"/>
            <w:szCs w:val="28"/>
            <w:lang w:val="en-US"/>
          </w:rPr>
          <w:t>perating bands</w:t>
        </w:r>
        <w:r w:rsidRPr="00643BC7">
          <w:rPr>
            <w:rFonts w:ascii="Arial" w:hAnsi="Arial" w:cs="Arial"/>
            <w:sz w:val="28"/>
            <w:szCs w:val="28"/>
            <w:lang w:val="en-US" w:eastAsia="zh-CN"/>
          </w:rPr>
          <w:t xml:space="preserve"> for </w:t>
        </w:r>
        <w:r w:rsidRPr="00643BC7">
          <w:rPr>
            <w:rFonts w:ascii="Arial" w:eastAsia="MS Mincho" w:hAnsi="Arial" w:cs="Arial" w:hint="eastAsia"/>
            <w:sz w:val="28"/>
            <w:szCs w:val="28"/>
            <w:lang w:val="en-US" w:eastAsia="ja-JP"/>
          </w:rPr>
          <w:t>DC</w:t>
        </w:r>
      </w:ins>
    </w:p>
    <w:p w14:paraId="6C2A95E6" w14:textId="77777777" w:rsidR="00AE0463" w:rsidRPr="00643BC7" w:rsidRDefault="00AE0463" w:rsidP="00AE0463">
      <w:pPr>
        <w:spacing w:before="120" w:after="120"/>
        <w:jc w:val="center"/>
        <w:rPr>
          <w:ins w:id="16" w:author="Author"/>
          <w:rFonts w:ascii="Arial" w:hAnsi="Arial" w:cs="Arial"/>
          <w:b/>
          <w:lang w:eastAsia="ja-JP"/>
        </w:rPr>
      </w:pPr>
      <w:ins w:id="17" w:author="Author">
        <w:r w:rsidRPr="00643BC7">
          <w:rPr>
            <w:rFonts w:ascii="Arial" w:hAnsi="Arial" w:cs="Arial"/>
            <w:b/>
          </w:rPr>
          <w:t xml:space="preserve">Table </w:t>
        </w:r>
        <w:r w:rsidRPr="00643BC7">
          <w:rPr>
            <w:rFonts w:ascii="Arial" w:hAnsi="Arial" w:cs="Arial" w:hint="eastAsia"/>
            <w:b/>
            <w:lang w:eastAsia="zh-TW"/>
          </w:rPr>
          <w:t>5.1.x</w:t>
        </w:r>
        <w:r w:rsidRPr="00643BC7">
          <w:rPr>
            <w:rFonts w:ascii="Arial" w:hAnsi="Arial" w:cs="Arial"/>
            <w:b/>
            <w:lang w:eastAsia="zh-CN"/>
          </w:rPr>
          <w:t>.1</w:t>
        </w:r>
        <w:r w:rsidRPr="00643BC7">
          <w:rPr>
            <w:rFonts w:ascii="Arial" w:hAnsi="Arial" w:cs="Arial"/>
            <w:b/>
          </w:rPr>
          <w:t xml:space="preserve">-1: </w:t>
        </w:r>
        <w:r w:rsidRPr="00643BC7">
          <w:rPr>
            <w:rFonts w:ascii="Arial" w:hAnsi="Arial" w:cs="Arial"/>
            <w:b/>
            <w:lang w:eastAsia="zh-CN"/>
          </w:rPr>
          <w:t>Band combinations EN-DC (</w:t>
        </w:r>
        <w:r>
          <w:rPr>
            <w:rFonts w:ascii="Arial" w:hAnsi="Arial" w:cs="Arial"/>
            <w:b/>
            <w:lang w:eastAsia="zh-CN"/>
          </w:rPr>
          <w:t>three</w:t>
        </w:r>
        <w:r w:rsidRPr="00643BC7">
          <w:rPr>
            <w:rFonts w:ascii="Arial" w:hAnsi="Arial" w:cs="Arial"/>
            <w:b/>
            <w:lang w:eastAsia="zh-CN"/>
          </w:rPr>
          <w:t xml:space="preserve">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E0463" w:rsidRPr="00643BC7" w14:paraId="39855D91" w14:textId="77777777" w:rsidTr="00FB1D19">
        <w:trPr>
          <w:cantSplit/>
          <w:trHeight w:val="288"/>
          <w:tblHeader/>
          <w:jc w:val="center"/>
          <w:ins w:id="18" w:author="Author"/>
        </w:trPr>
        <w:tc>
          <w:tcPr>
            <w:tcW w:w="2349" w:type="dxa"/>
            <w:tcBorders>
              <w:top w:val="single" w:sz="4" w:space="0" w:color="auto"/>
              <w:left w:val="single" w:sz="4" w:space="0" w:color="auto"/>
              <w:bottom w:val="single" w:sz="4" w:space="0" w:color="auto"/>
              <w:right w:val="single" w:sz="4" w:space="0" w:color="auto"/>
            </w:tcBorders>
            <w:vAlign w:val="center"/>
            <w:hideMark/>
          </w:tcPr>
          <w:p w14:paraId="38C57923" w14:textId="77777777" w:rsidR="00AE0463" w:rsidRPr="00643BC7" w:rsidRDefault="00AE0463" w:rsidP="00FB1D19">
            <w:pPr>
              <w:pStyle w:val="TAH"/>
              <w:rPr>
                <w:ins w:id="19" w:author="Author"/>
                <w:rFonts w:eastAsia="MS Mincho" w:cs="Arial"/>
              </w:rPr>
            </w:pPr>
            <w:ins w:id="20" w:author="Author">
              <w:r w:rsidRPr="00643BC7">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AC512CD" w14:textId="77777777" w:rsidR="00AE0463" w:rsidRPr="00643BC7" w:rsidRDefault="00AE0463" w:rsidP="00FB1D19">
            <w:pPr>
              <w:pStyle w:val="TAH"/>
              <w:rPr>
                <w:ins w:id="21" w:author="Author"/>
                <w:rFonts w:eastAsia="MS Mincho" w:cs="Arial"/>
              </w:rPr>
            </w:pPr>
            <w:ins w:id="22" w:author="Author">
              <w:r w:rsidRPr="00643BC7">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6F0934" w14:textId="77777777" w:rsidR="00AE0463" w:rsidRPr="00643BC7" w:rsidRDefault="00AE0463" w:rsidP="00FB1D19">
            <w:pPr>
              <w:pStyle w:val="TAH"/>
              <w:rPr>
                <w:ins w:id="23" w:author="Author"/>
                <w:rFonts w:cs="Arial"/>
              </w:rPr>
            </w:pPr>
            <w:ins w:id="24" w:author="Author">
              <w:r w:rsidRPr="00643BC7">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4FC0FBB6" w14:textId="77777777" w:rsidR="00AE0463" w:rsidRPr="00643BC7" w:rsidRDefault="00AE0463" w:rsidP="00FB1D19">
            <w:pPr>
              <w:pStyle w:val="TAH"/>
              <w:rPr>
                <w:ins w:id="25" w:author="Author"/>
              </w:rPr>
            </w:pPr>
            <w:ins w:id="26" w:author="Author">
              <w:r w:rsidRPr="00643BC7">
                <w:t>Single UL allowed</w:t>
              </w:r>
            </w:ins>
          </w:p>
        </w:tc>
      </w:tr>
      <w:tr w:rsidR="00AE0463" w:rsidRPr="00643BC7" w14:paraId="092CF095" w14:textId="77777777" w:rsidTr="00FB1D19">
        <w:trPr>
          <w:cantSplit/>
          <w:trHeight w:val="210"/>
          <w:jc w:val="center"/>
          <w:ins w:id="27" w:author="Author"/>
        </w:trPr>
        <w:tc>
          <w:tcPr>
            <w:tcW w:w="2349" w:type="dxa"/>
            <w:tcBorders>
              <w:top w:val="single" w:sz="4" w:space="0" w:color="auto"/>
              <w:left w:val="single" w:sz="4" w:space="0" w:color="auto"/>
              <w:bottom w:val="single" w:sz="4" w:space="0" w:color="auto"/>
              <w:right w:val="single" w:sz="4" w:space="0" w:color="auto"/>
            </w:tcBorders>
            <w:vAlign w:val="center"/>
          </w:tcPr>
          <w:p w14:paraId="4C636575" w14:textId="77777777" w:rsidR="00AE0463" w:rsidRPr="00643BC7" w:rsidRDefault="00AE0463" w:rsidP="00FB1D19">
            <w:pPr>
              <w:pStyle w:val="TAC"/>
              <w:rPr>
                <w:ins w:id="28" w:author="Author"/>
                <w:lang w:eastAsia="zh-TW"/>
              </w:rPr>
            </w:pPr>
            <w:ins w:id="29" w:author="Author">
              <w:r w:rsidRPr="00643BC7">
                <w:rPr>
                  <w:rFonts w:hint="eastAsia"/>
                  <w:noProof/>
                  <w:szCs w:val="18"/>
                  <w:lang w:eastAsia="zh-CN"/>
                </w:rPr>
                <w:t>DC_</w:t>
              </w:r>
              <w:r w:rsidRPr="00643BC7">
                <w:rPr>
                  <w:noProof/>
                  <w:szCs w:val="18"/>
                  <w:lang w:val="en-AU" w:eastAsia="zh-CN"/>
                </w:rPr>
                <w:t>3</w:t>
              </w:r>
              <w:r w:rsidRPr="00643BC7">
                <w:rPr>
                  <w:rFonts w:hint="eastAsia"/>
                  <w:noProof/>
                  <w:szCs w:val="18"/>
                  <w:lang w:eastAsia="zh-CN"/>
                </w:rPr>
                <w:t>-</w:t>
              </w:r>
              <w:r w:rsidRPr="00643BC7">
                <w:rPr>
                  <w:noProof/>
                  <w:szCs w:val="18"/>
                  <w:lang w:eastAsia="zh-CN"/>
                </w:rPr>
                <w:t>2</w:t>
              </w:r>
              <w:r w:rsidRPr="00643BC7">
                <w:rPr>
                  <w:rFonts w:hint="eastAsia"/>
                  <w:noProof/>
                  <w:szCs w:val="18"/>
                  <w:lang w:eastAsia="zh-CN"/>
                </w:rPr>
                <w:t>8_n7</w:t>
              </w:r>
              <w:r w:rsidRPr="00643BC7">
                <w:rPr>
                  <w:noProof/>
                  <w:szCs w:val="18"/>
                  <w:lang w:eastAsia="zh-CN"/>
                </w:rPr>
                <w:t>8</w:t>
              </w:r>
              <w:r w:rsidRPr="00643BC7">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1C3814EB" w14:textId="77777777" w:rsidR="00AE0463" w:rsidRPr="00643BC7" w:rsidRDefault="00AE0463" w:rsidP="00FB1D19">
            <w:pPr>
              <w:pStyle w:val="TAC"/>
              <w:rPr>
                <w:ins w:id="30" w:author="Author"/>
                <w:lang w:eastAsia="zh-TW"/>
              </w:rPr>
            </w:pPr>
            <w:ins w:id="31" w:author="Author">
              <w:r w:rsidRPr="00643BC7">
                <w:rPr>
                  <w:szCs w:val="18"/>
                </w:rPr>
                <w:t>CA_</w:t>
              </w:r>
              <w:r w:rsidRPr="00643BC7">
                <w:rPr>
                  <w:rFonts w:hint="eastAsia"/>
                  <w:noProof/>
                  <w:szCs w:val="18"/>
                  <w:lang w:eastAsia="zh-CN"/>
                </w:rPr>
                <w:t>3</w:t>
              </w:r>
              <w:r w:rsidRPr="00643BC7">
                <w:rPr>
                  <w:noProof/>
                  <w:szCs w:val="18"/>
                  <w:lang w:val="en-AU" w:eastAsia="zh-CN"/>
                </w:rPr>
                <w:t>-</w:t>
              </w:r>
              <w:r w:rsidRPr="00643BC7">
                <w:rPr>
                  <w:noProof/>
                  <w:szCs w:val="18"/>
                  <w:lang w:eastAsia="zh-CN"/>
                </w:rPr>
                <w:t>2</w:t>
              </w:r>
              <w:r w:rsidRPr="00643BC7">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E8745ED" w14:textId="77777777" w:rsidR="00AE0463" w:rsidRPr="00643BC7" w:rsidRDefault="00AE0463" w:rsidP="00FB1D19">
            <w:pPr>
              <w:pStyle w:val="TAC"/>
              <w:rPr>
                <w:ins w:id="32" w:author="Author"/>
                <w:lang w:eastAsia="zh-TW"/>
              </w:rPr>
            </w:pPr>
            <w:ins w:id="33" w:author="Author">
              <w:r w:rsidRPr="00643BC7">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169264AD" w14:textId="77777777" w:rsidR="00AE0463" w:rsidRPr="00643BC7" w:rsidRDefault="00AE0463" w:rsidP="00FB1D19">
            <w:pPr>
              <w:pStyle w:val="TAC"/>
              <w:rPr>
                <w:ins w:id="34" w:author="Author"/>
                <w:rFonts w:eastAsia="MS Mincho"/>
              </w:rPr>
            </w:pPr>
            <w:ins w:id="35" w:author="Author">
              <w:r w:rsidRPr="00643BC7">
                <w:rPr>
                  <w:rFonts w:eastAsia="MS Mincho"/>
                  <w:szCs w:val="18"/>
                </w:rPr>
                <w:t>DC_3_n78</w:t>
              </w:r>
            </w:ins>
          </w:p>
        </w:tc>
      </w:tr>
      <w:tr w:rsidR="00AE0463" w:rsidRPr="00643BC7" w14:paraId="19ADFA83" w14:textId="77777777" w:rsidTr="00FB1D19">
        <w:trPr>
          <w:cantSplit/>
          <w:trHeight w:val="128"/>
          <w:jc w:val="center"/>
          <w:ins w:id="36" w:author="Autho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C162C4B" w14:textId="77777777" w:rsidR="00AE0463" w:rsidRPr="00643BC7" w:rsidRDefault="00AE0463" w:rsidP="00FB1D19">
            <w:pPr>
              <w:pStyle w:val="TAC"/>
              <w:jc w:val="left"/>
              <w:rPr>
                <w:ins w:id="37" w:author="Author"/>
                <w:lang w:eastAsia="zh-TW"/>
              </w:rPr>
            </w:pPr>
            <w:ins w:id="38" w:author="Author">
              <w:r w:rsidRPr="00643BC7">
                <w:t xml:space="preserve">NOTE </w:t>
              </w:r>
              <w:r w:rsidRPr="00643BC7">
                <w:rPr>
                  <w:lang w:val="en-US"/>
                </w:rPr>
                <w:t>1</w:t>
              </w:r>
              <w:r w:rsidRPr="00643BC7">
                <w:t>:</w:t>
              </w:r>
              <w:r w:rsidRPr="00643BC7">
                <w:tab/>
                <w:t>Applicable for UE supporting inter-band carrier aggregation with mandatory simultaneous Rx/Tx capability</w:t>
              </w:r>
            </w:ins>
          </w:p>
        </w:tc>
      </w:tr>
    </w:tbl>
    <w:p w14:paraId="42702F15" w14:textId="77777777" w:rsidR="00AE0463" w:rsidRPr="00643BC7" w:rsidRDefault="00AE0463" w:rsidP="00AE0463">
      <w:pPr>
        <w:rPr>
          <w:ins w:id="39" w:author="Author"/>
          <w:sz w:val="22"/>
          <w:lang w:eastAsia="zh-CN"/>
        </w:rPr>
      </w:pPr>
    </w:p>
    <w:p w14:paraId="64CB1B02" w14:textId="77777777" w:rsidR="00AE0463" w:rsidRPr="00643BC7" w:rsidRDefault="00AE0463" w:rsidP="00AE0463">
      <w:pPr>
        <w:keepNext/>
        <w:keepLines/>
        <w:spacing w:before="120"/>
        <w:ind w:left="1134" w:hanging="1134"/>
        <w:outlineLvl w:val="3"/>
        <w:rPr>
          <w:ins w:id="40" w:author="Author"/>
          <w:rFonts w:ascii="Arial" w:eastAsia="MS Mincho" w:hAnsi="Arial" w:cs="Arial"/>
          <w:sz w:val="28"/>
          <w:szCs w:val="28"/>
          <w:lang w:val="en-US" w:eastAsia="ja-JP"/>
        </w:rPr>
      </w:pPr>
      <w:bookmarkStart w:id="41" w:name="_Toc494295562"/>
      <w:bookmarkStart w:id="42" w:name="_Toc495923662"/>
      <w:bookmarkStart w:id="43" w:name="_Toc500344915"/>
      <w:bookmarkStart w:id="44" w:name="_Toc507677788"/>
      <w:bookmarkStart w:id="45" w:name="_Toc512349566"/>
      <w:ins w:id="46" w:author="Author">
        <w:r w:rsidRPr="00643BC7">
          <w:rPr>
            <w:rFonts w:ascii="Arial" w:hAnsi="Arial" w:cs="Arial" w:hint="eastAsia"/>
            <w:sz w:val="28"/>
            <w:szCs w:val="28"/>
            <w:lang w:val="en-US" w:eastAsia="zh-TW"/>
          </w:rPr>
          <w:t>5.</w:t>
        </w:r>
        <w:proofErr w:type="gramStart"/>
        <w:r w:rsidRPr="00643BC7">
          <w:rPr>
            <w:rFonts w:ascii="Arial" w:hAnsi="Arial" w:cs="Arial" w:hint="eastAsia"/>
            <w:sz w:val="28"/>
            <w:szCs w:val="28"/>
            <w:lang w:val="en-US" w:eastAsia="zh-TW"/>
          </w:rPr>
          <w:t>1.x</w:t>
        </w:r>
        <w:r w:rsidRPr="00643BC7">
          <w:rPr>
            <w:rFonts w:ascii="Arial" w:hAnsi="Arial" w:cs="Arial" w:hint="eastAsia"/>
            <w:sz w:val="28"/>
            <w:szCs w:val="28"/>
            <w:lang w:val="en-US" w:eastAsia="zh-CN"/>
          </w:rPr>
          <w:t>.</w:t>
        </w:r>
        <w:proofErr w:type="gramEnd"/>
        <w:r w:rsidRPr="00643BC7">
          <w:rPr>
            <w:rFonts w:ascii="Arial" w:hAnsi="Arial" w:cs="Arial" w:hint="eastAsia"/>
            <w:sz w:val="28"/>
            <w:szCs w:val="28"/>
            <w:lang w:val="en-US" w:eastAsia="zh-CN"/>
          </w:rPr>
          <w:t>2</w:t>
        </w:r>
        <w:r w:rsidRPr="00643BC7">
          <w:rPr>
            <w:rFonts w:ascii="Arial" w:hAnsi="Arial" w:cs="Arial"/>
            <w:sz w:val="28"/>
            <w:szCs w:val="28"/>
            <w:lang w:val="en-US" w:eastAsia="zh-CN"/>
          </w:rPr>
          <w:tab/>
        </w:r>
        <w:bookmarkEnd w:id="41"/>
        <w:bookmarkEnd w:id="42"/>
        <w:bookmarkEnd w:id="43"/>
        <w:bookmarkEnd w:id="44"/>
        <w:bookmarkEnd w:id="45"/>
        <w:r w:rsidRPr="00643BC7">
          <w:rPr>
            <w:rFonts w:ascii="Arial" w:hAnsi="Arial" w:cs="Arial"/>
            <w:sz w:val="28"/>
            <w:szCs w:val="28"/>
            <w:lang w:val="en-US" w:eastAsia="zh-CN"/>
          </w:rPr>
          <w:t xml:space="preserve">Configuration for </w:t>
        </w:r>
        <w:r w:rsidRPr="00643BC7">
          <w:rPr>
            <w:rFonts w:ascii="Arial" w:hAnsi="Arial" w:cs="Arial" w:hint="eastAsia"/>
            <w:sz w:val="28"/>
            <w:szCs w:val="28"/>
            <w:lang w:val="en-US" w:eastAsia="ja-JP"/>
          </w:rPr>
          <w:t>DC</w:t>
        </w:r>
      </w:ins>
    </w:p>
    <w:p w14:paraId="5ED80885" w14:textId="77777777" w:rsidR="00AE0463" w:rsidRPr="00643BC7" w:rsidRDefault="00AE0463" w:rsidP="00AE0463">
      <w:pPr>
        <w:spacing w:before="120" w:after="120"/>
        <w:jc w:val="center"/>
        <w:rPr>
          <w:ins w:id="47" w:author="Author"/>
          <w:rFonts w:ascii="Arial" w:eastAsia="Yu Mincho" w:hAnsi="Arial" w:cs="Arial"/>
          <w:sz w:val="28"/>
          <w:szCs w:val="28"/>
          <w:lang w:eastAsia="ja-JP"/>
        </w:rPr>
      </w:pPr>
      <w:ins w:id="48" w:author="Author">
        <w:r w:rsidRPr="00643BC7">
          <w:rPr>
            <w:rFonts w:ascii="Arial" w:hAnsi="Arial" w:cs="Arial"/>
            <w:b/>
          </w:rPr>
          <w:t xml:space="preserve">Table </w:t>
        </w:r>
        <w:r w:rsidRPr="00643BC7">
          <w:rPr>
            <w:rFonts w:ascii="Arial" w:hAnsi="Arial" w:cs="Arial"/>
            <w:b/>
            <w:lang w:eastAsia="zh-CN"/>
          </w:rPr>
          <w:t>5.1.x.2</w:t>
        </w:r>
        <w:r w:rsidRPr="00643BC7">
          <w:rPr>
            <w:rFonts w:ascii="Arial" w:hAnsi="Arial" w:cs="Arial"/>
            <w:b/>
          </w:rPr>
          <w:t xml:space="preserve">-1: </w:t>
        </w:r>
        <w:r w:rsidRPr="00643BC7">
          <w:rPr>
            <w:rFonts w:ascii="Arial" w:hAnsi="Arial" w:cs="Arial"/>
            <w:b/>
            <w:lang w:eastAsia="zh-CN"/>
          </w:rPr>
          <w:t xml:space="preserve"> Inter-band EN-DC configurations of </w:t>
        </w:r>
        <w:r>
          <w:rPr>
            <w:rFonts w:ascii="Arial" w:hAnsi="Arial" w:cs="Arial"/>
            <w:b/>
            <w:lang w:eastAsia="zh-CN"/>
          </w:rPr>
          <w:t>2</w:t>
        </w:r>
        <w:r w:rsidRPr="00643BC7">
          <w:rPr>
            <w:rFonts w:ascii="Arial" w:hAnsi="Arial" w:cs="Arial"/>
            <w:b/>
            <w:lang w:eastAsia="zh-CN"/>
          </w:rPr>
          <w:t xml:space="preserve"> </w:t>
        </w:r>
        <w:r w:rsidRPr="00643BC7">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E0463" w:rsidRPr="00643BC7" w14:paraId="4D46A777" w14:textId="77777777" w:rsidTr="00FB1D19">
        <w:trPr>
          <w:trHeight w:val="47"/>
          <w:tblHeader/>
          <w:jc w:val="center"/>
          <w:ins w:id="49"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0CBCCA1" w14:textId="77777777" w:rsidR="00AE0463" w:rsidRPr="00643BC7" w:rsidRDefault="00AE0463" w:rsidP="00FB1D19">
            <w:pPr>
              <w:pStyle w:val="TAH"/>
              <w:rPr>
                <w:ins w:id="50" w:author="Author"/>
                <w:lang w:val="en-US" w:eastAsia="fi-FI"/>
              </w:rPr>
            </w:pPr>
            <w:ins w:id="51" w:author="Author">
              <w:r w:rsidRPr="00643BC7">
                <w:rPr>
                  <w:lang w:val="en-US" w:eastAsia="fi-FI"/>
                </w:rPr>
                <w:t>EN-DC</w:t>
              </w:r>
            </w:ins>
          </w:p>
          <w:p w14:paraId="45760F0F" w14:textId="77777777" w:rsidR="00AE0463" w:rsidRPr="00643BC7" w:rsidRDefault="00AE0463" w:rsidP="00FB1D19">
            <w:pPr>
              <w:pStyle w:val="TAH"/>
              <w:rPr>
                <w:ins w:id="52" w:author="Author"/>
                <w:lang w:val="en-US" w:eastAsia="fi-FI"/>
              </w:rPr>
            </w:pPr>
            <w:ins w:id="53" w:author="Author">
              <w:r w:rsidRPr="00643BC7">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D2C92BB" w14:textId="77777777" w:rsidR="00AE0463" w:rsidRPr="00643BC7" w:rsidRDefault="00AE0463" w:rsidP="00FB1D19">
            <w:pPr>
              <w:pStyle w:val="TAH"/>
              <w:rPr>
                <w:ins w:id="54" w:author="Author"/>
                <w:lang w:val="en-US" w:eastAsia="fi-FI"/>
              </w:rPr>
            </w:pPr>
            <w:ins w:id="55" w:author="Author">
              <w:r w:rsidRPr="00643BC7">
                <w:rPr>
                  <w:lang w:val="en-US" w:eastAsia="fi-FI"/>
                </w:rPr>
                <w:t>Uplink EN-DC</w:t>
              </w:r>
            </w:ins>
          </w:p>
          <w:p w14:paraId="1205F970" w14:textId="77777777" w:rsidR="00AE0463" w:rsidRPr="00643BC7" w:rsidRDefault="00AE0463" w:rsidP="00FB1D19">
            <w:pPr>
              <w:pStyle w:val="TAH"/>
              <w:rPr>
                <w:ins w:id="56" w:author="Author"/>
                <w:lang w:val="en-US" w:eastAsia="fi-FI"/>
              </w:rPr>
            </w:pPr>
            <w:ins w:id="57" w:author="Author">
              <w:r w:rsidRPr="00643BC7">
                <w:rPr>
                  <w:lang w:val="en-US" w:eastAsia="fi-FI"/>
                </w:rPr>
                <w:t>configuration</w:t>
              </w:r>
            </w:ins>
          </w:p>
          <w:p w14:paraId="0A3EE793" w14:textId="77777777" w:rsidR="00AE0463" w:rsidRPr="00643BC7" w:rsidRDefault="00AE0463" w:rsidP="00FB1D19">
            <w:pPr>
              <w:pStyle w:val="TAH"/>
              <w:rPr>
                <w:ins w:id="58" w:author="Author"/>
                <w:lang w:eastAsia="fi-FI"/>
              </w:rPr>
            </w:pPr>
            <w:ins w:id="59" w:author="Author">
              <w:r w:rsidRPr="00643BC7">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A46BA7C" w14:textId="77777777" w:rsidR="00AE0463" w:rsidRPr="00643BC7" w:rsidRDefault="00AE0463" w:rsidP="00FB1D19">
            <w:pPr>
              <w:pStyle w:val="TAH"/>
              <w:rPr>
                <w:ins w:id="60" w:author="Author"/>
                <w:lang w:val="en-US" w:eastAsia="fi-FI"/>
              </w:rPr>
            </w:pPr>
            <w:ins w:id="61" w:author="Author">
              <w:r w:rsidRPr="00643BC7">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66CF6D8" w14:textId="77777777" w:rsidR="00AE0463" w:rsidRPr="00643BC7" w:rsidRDefault="00AE0463" w:rsidP="00FB1D19">
            <w:pPr>
              <w:pStyle w:val="TAH"/>
              <w:rPr>
                <w:ins w:id="62" w:author="Author"/>
                <w:rFonts w:cs="Arial"/>
                <w:bCs/>
                <w:szCs w:val="18"/>
                <w:lang w:eastAsia="fi-FI"/>
              </w:rPr>
            </w:pPr>
            <w:ins w:id="63" w:author="Author">
              <w:r w:rsidRPr="00643BC7">
                <w:rPr>
                  <w:lang w:eastAsia="fi-FI"/>
                </w:rPr>
                <w:t>NR configuration</w:t>
              </w:r>
            </w:ins>
          </w:p>
        </w:tc>
      </w:tr>
      <w:tr w:rsidR="00AE0463" w:rsidRPr="00643BC7" w14:paraId="24B93339" w14:textId="77777777" w:rsidTr="00FB1D19">
        <w:trPr>
          <w:trHeight w:val="289"/>
          <w:jc w:val="center"/>
          <w:ins w:id="64"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2A9368C2" w14:textId="77777777" w:rsidR="00AE0463" w:rsidRPr="00643BC7" w:rsidRDefault="00AE0463" w:rsidP="00FB1D19">
            <w:pPr>
              <w:pStyle w:val="TAH"/>
              <w:rPr>
                <w:ins w:id="65" w:author="Author"/>
                <w:b w:val="0"/>
                <w:lang w:val="en-US" w:eastAsia="fi-FI"/>
              </w:rPr>
            </w:pPr>
            <w:ins w:id="66" w:author="Author">
              <w:r w:rsidRPr="00643BC7">
                <w:rPr>
                  <w:b w:val="0"/>
                  <w:lang w:val="fi-FI" w:eastAsia="fi-FI"/>
                </w:rPr>
                <w:t>DC_3A-3A-28A_n78A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4269CDC" w14:textId="77777777" w:rsidR="00AE0463" w:rsidRPr="00643BC7" w:rsidRDefault="00AE0463" w:rsidP="00FB1D19">
            <w:pPr>
              <w:pStyle w:val="TAC"/>
              <w:rPr>
                <w:ins w:id="67" w:author="Author"/>
                <w:lang w:val="fi-FI" w:eastAsia="fi-FI"/>
              </w:rPr>
            </w:pPr>
            <w:ins w:id="68" w:author="Author">
              <w:r w:rsidRPr="00643BC7">
                <w:rPr>
                  <w:lang w:val="fi-FI" w:eastAsia="fi-FI"/>
                </w:rPr>
                <w:t>DC_3A_n78A</w:t>
              </w:r>
            </w:ins>
          </w:p>
          <w:p w14:paraId="085CA195" w14:textId="77777777" w:rsidR="00AE0463" w:rsidRPr="00643BC7" w:rsidRDefault="00AE0463" w:rsidP="00FB1D19">
            <w:pPr>
              <w:pStyle w:val="TAH"/>
              <w:rPr>
                <w:ins w:id="69" w:author="Author"/>
                <w:b w:val="0"/>
                <w:lang w:val="en-US" w:eastAsia="zh-TW"/>
              </w:rPr>
            </w:pPr>
            <w:ins w:id="70" w:author="Author">
              <w:r w:rsidRPr="00643BC7">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4AF75C4" w14:textId="77777777" w:rsidR="00AE0463" w:rsidRPr="00643BC7" w:rsidRDefault="00AE0463" w:rsidP="00FB1D19">
            <w:pPr>
              <w:pStyle w:val="TAH"/>
              <w:rPr>
                <w:ins w:id="71" w:author="Author"/>
                <w:b w:val="0"/>
                <w:lang w:eastAsia="fi-FI"/>
              </w:rPr>
            </w:pPr>
            <w:ins w:id="72" w:author="Author">
              <w:r w:rsidRPr="00643BC7">
                <w:rPr>
                  <w:b w:val="0"/>
                  <w:lang w:val="fi-FI" w:eastAsia="fi-FI"/>
                </w:rPr>
                <w:t>CA_3A-3A-28A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A45D996" w14:textId="77777777" w:rsidR="00AE0463" w:rsidRPr="00643BC7" w:rsidRDefault="00AE0463" w:rsidP="00FB1D19">
            <w:pPr>
              <w:pStyle w:val="TAH"/>
              <w:rPr>
                <w:ins w:id="73" w:author="Author"/>
                <w:b w:val="0"/>
                <w:lang w:eastAsia="fi-FI"/>
              </w:rPr>
            </w:pPr>
            <w:ins w:id="74" w:author="Author">
              <w:r w:rsidRPr="00643BC7">
                <w:rPr>
                  <w:b w:val="0"/>
                  <w:lang w:val="fi-FI" w:eastAsia="fi-FI"/>
                </w:rPr>
                <w:t>n78A</w:t>
              </w:r>
            </w:ins>
          </w:p>
        </w:tc>
      </w:tr>
    </w:tbl>
    <w:p w14:paraId="6FEEE27A" w14:textId="77777777" w:rsidR="00AE0463" w:rsidRPr="00643BC7" w:rsidRDefault="00AE0463" w:rsidP="00AE0463">
      <w:pPr>
        <w:rPr>
          <w:ins w:id="75" w:author="Author"/>
          <w:rFonts w:ascii="Arial" w:hAnsi="Arial" w:cs="Arial"/>
          <w:color w:val="FF0000"/>
          <w:sz w:val="28"/>
          <w:szCs w:val="28"/>
          <w:lang w:eastAsia="zh-CN"/>
        </w:rPr>
      </w:pPr>
    </w:p>
    <w:p w14:paraId="3A735B2E" w14:textId="77777777" w:rsidR="00AE0463" w:rsidRPr="00643BC7" w:rsidRDefault="00AE0463" w:rsidP="00AE0463">
      <w:pPr>
        <w:keepNext/>
        <w:keepLines/>
        <w:spacing w:before="120"/>
        <w:ind w:left="1134" w:hanging="1134"/>
        <w:outlineLvl w:val="3"/>
        <w:rPr>
          <w:ins w:id="76" w:author="Author"/>
          <w:rFonts w:ascii="Arial" w:hAnsi="Arial" w:cs="Arial"/>
          <w:sz w:val="28"/>
          <w:szCs w:val="28"/>
          <w:lang w:val="en-US" w:eastAsia="zh-CN"/>
        </w:rPr>
      </w:pPr>
      <w:ins w:id="77" w:author="Author">
        <w:r w:rsidRPr="00643BC7">
          <w:rPr>
            <w:rFonts w:ascii="Arial" w:hAnsi="Arial" w:cs="Arial" w:hint="eastAsia"/>
            <w:sz w:val="28"/>
            <w:szCs w:val="28"/>
            <w:lang w:val="en-US" w:eastAsia="zh-TW"/>
          </w:rPr>
          <w:t>5.</w:t>
        </w:r>
        <w:proofErr w:type="gramStart"/>
        <w:r w:rsidRPr="00643BC7">
          <w:rPr>
            <w:rFonts w:ascii="Arial" w:hAnsi="Arial" w:cs="Arial" w:hint="eastAsia"/>
            <w:sz w:val="28"/>
            <w:szCs w:val="28"/>
            <w:lang w:val="en-US" w:eastAsia="zh-TW"/>
          </w:rPr>
          <w:t>1.x</w:t>
        </w:r>
        <w:r w:rsidRPr="00643BC7">
          <w:rPr>
            <w:rFonts w:ascii="Arial" w:hAnsi="Arial" w:cs="Arial"/>
            <w:sz w:val="28"/>
            <w:szCs w:val="28"/>
            <w:lang w:val="en-US"/>
          </w:rPr>
          <w:t>.</w:t>
        </w:r>
        <w:proofErr w:type="gramEnd"/>
        <w:r w:rsidRPr="00643BC7">
          <w:rPr>
            <w:rFonts w:ascii="Arial" w:hAnsi="Arial" w:cs="Arial" w:hint="eastAsia"/>
            <w:sz w:val="28"/>
            <w:szCs w:val="28"/>
            <w:lang w:val="en-US" w:eastAsia="zh-TW"/>
          </w:rPr>
          <w:t>3</w:t>
        </w:r>
        <w:r w:rsidRPr="00643BC7">
          <w:rPr>
            <w:rFonts w:ascii="Arial" w:hAnsi="Arial" w:cs="Arial"/>
            <w:sz w:val="28"/>
            <w:szCs w:val="28"/>
            <w:lang w:val="en-US" w:eastAsia="sv-SE"/>
          </w:rPr>
          <w:tab/>
        </w:r>
        <w:r w:rsidRPr="00643BC7">
          <w:rPr>
            <w:rFonts w:ascii="Arial" w:hAnsi="Arial" w:cs="Arial"/>
            <w:sz w:val="28"/>
            <w:szCs w:val="28"/>
            <w:lang w:val="en-US"/>
          </w:rPr>
          <w:t>∆T</w:t>
        </w:r>
        <w:r w:rsidRPr="00643BC7">
          <w:rPr>
            <w:rFonts w:ascii="Arial" w:hAnsi="Arial" w:cs="Arial"/>
            <w:sz w:val="28"/>
            <w:szCs w:val="28"/>
            <w:vertAlign w:val="subscript"/>
            <w:lang w:val="en-US"/>
          </w:rPr>
          <w:t>IB</w:t>
        </w:r>
        <w:r w:rsidRPr="00643BC7">
          <w:rPr>
            <w:rFonts w:ascii="Arial" w:hAnsi="Arial" w:cs="Arial"/>
            <w:sz w:val="28"/>
            <w:szCs w:val="28"/>
            <w:lang w:val="en-US"/>
          </w:rPr>
          <w:t xml:space="preserve"> and ∆R</w:t>
        </w:r>
        <w:r w:rsidRPr="00643BC7">
          <w:rPr>
            <w:rFonts w:ascii="Arial" w:hAnsi="Arial" w:cs="Arial"/>
            <w:sz w:val="28"/>
            <w:szCs w:val="28"/>
            <w:vertAlign w:val="subscript"/>
            <w:lang w:val="en-US"/>
          </w:rPr>
          <w:t>IB</w:t>
        </w:r>
        <w:r w:rsidRPr="00643BC7">
          <w:rPr>
            <w:rFonts w:ascii="Arial" w:hAnsi="Arial" w:cs="Arial"/>
            <w:sz w:val="28"/>
            <w:szCs w:val="28"/>
            <w:lang w:val="en-US"/>
          </w:rPr>
          <w:t xml:space="preserve"> values</w:t>
        </w:r>
      </w:ins>
    </w:p>
    <w:p w14:paraId="767DCD19" w14:textId="77777777" w:rsidR="00AE0463" w:rsidRPr="00643BC7" w:rsidRDefault="00AE0463" w:rsidP="00AE0463">
      <w:pPr>
        <w:rPr>
          <w:ins w:id="78" w:author="Author"/>
        </w:rPr>
      </w:pPr>
      <w:ins w:id="79" w:author="Author">
        <w:r w:rsidRPr="00643BC7">
          <w:t xml:space="preserve">For </w:t>
        </w:r>
        <w:r w:rsidRPr="00643BC7">
          <w:rPr>
            <w:rFonts w:eastAsia="MS Mincho"/>
            <w:lang w:eastAsia="ja-JP"/>
          </w:rPr>
          <w:t>DC_3-28_n78</w:t>
        </w:r>
        <w:r w:rsidRPr="00643BC7">
          <w:rPr>
            <w:rFonts w:hint="eastAsia"/>
            <w:lang w:eastAsia="zh-TW"/>
          </w:rPr>
          <w:t xml:space="preserve"> </w:t>
        </w:r>
        <w:r w:rsidRPr="00643BC7">
          <w:t xml:space="preserve">the </w:t>
        </w:r>
        <w:r w:rsidRPr="00643BC7">
          <w:sym w:font="Symbol" w:char="F044"/>
        </w:r>
        <w:proofErr w:type="spellStart"/>
        <w:proofErr w:type="gramStart"/>
        <w:r w:rsidRPr="00643BC7">
          <w:t>T</w:t>
        </w:r>
        <w:r w:rsidRPr="00643BC7">
          <w:rPr>
            <w:vertAlign w:val="subscript"/>
          </w:rPr>
          <w:t>IB,c</w:t>
        </w:r>
        <w:proofErr w:type="spellEnd"/>
        <w:proofErr w:type="gramEnd"/>
        <w:r w:rsidRPr="00643BC7">
          <w:t xml:space="preserve"> and </w:t>
        </w:r>
        <w:r w:rsidRPr="00643BC7">
          <w:sym w:font="Symbol" w:char="F044"/>
        </w:r>
        <w:proofErr w:type="spellStart"/>
        <w:r w:rsidRPr="00643BC7">
          <w:t>R</w:t>
        </w:r>
        <w:r w:rsidRPr="00643BC7">
          <w:rPr>
            <w:vertAlign w:val="subscript"/>
          </w:rPr>
          <w:t>IB</w:t>
        </w:r>
        <w:r w:rsidRPr="00643BC7">
          <w:rPr>
            <w:rFonts w:hint="eastAsia"/>
            <w:vertAlign w:val="subscript"/>
            <w:lang w:eastAsia="zh-CN"/>
          </w:rPr>
          <w:t>,c</w:t>
        </w:r>
        <w:proofErr w:type="spellEnd"/>
        <w:r w:rsidRPr="00643BC7">
          <w:t xml:space="preserve"> values are given in the tables</w:t>
        </w:r>
        <w:r w:rsidRPr="00643BC7">
          <w:rPr>
            <w:rFonts w:hint="eastAsia"/>
          </w:rPr>
          <w:t xml:space="preserve"> below</w:t>
        </w:r>
        <w:r w:rsidRPr="00643BC7">
          <w:t>.</w:t>
        </w:r>
      </w:ins>
    </w:p>
    <w:p w14:paraId="53322CAB" w14:textId="77777777" w:rsidR="00AE0463" w:rsidRPr="00643BC7" w:rsidRDefault="00AE0463" w:rsidP="00AE0463">
      <w:pPr>
        <w:keepNext/>
        <w:keepLines/>
        <w:spacing w:before="60"/>
        <w:jc w:val="center"/>
        <w:rPr>
          <w:ins w:id="80" w:author="Author"/>
          <w:rFonts w:ascii="Arial" w:hAnsi="Arial"/>
          <w:b/>
          <w:lang w:eastAsia="zh-CN"/>
        </w:rPr>
      </w:pPr>
      <w:ins w:id="81" w:author="Author">
        <w:r w:rsidRPr="00643BC7">
          <w:rPr>
            <w:rFonts w:ascii="Arial" w:hAnsi="Arial"/>
            <w:b/>
            <w:lang w:eastAsia="zh-CN"/>
          </w:rPr>
          <w:t xml:space="preserve">Table </w:t>
        </w:r>
        <w:r w:rsidRPr="00643BC7">
          <w:rPr>
            <w:rFonts w:ascii="Arial" w:hAnsi="Arial" w:hint="eastAsia"/>
            <w:b/>
            <w:lang w:eastAsia="zh-TW"/>
          </w:rPr>
          <w:t>5.1.x</w:t>
        </w:r>
        <w:r w:rsidRPr="00643BC7">
          <w:rPr>
            <w:rFonts w:ascii="Arial" w:hAnsi="Arial"/>
            <w:b/>
            <w:lang w:eastAsia="zh-CN"/>
          </w:rPr>
          <w:t>.</w:t>
        </w:r>
        <w:r w:rsidRPr="00643BC7">
          <w:rPr>
            <w:rFonts w:ascii="Arial" w:hAnsi="Arial" w:hint="eastAsia"/>
            <w:b/>
            <w:lang w:eastAsia="zh-TW"/>
          </w:rPr>
          <w:t>3</w:t>
        </w:r>
        <w:r w:rsidRPr="00643BC7">
          <w:rPr>
            <w:rFonts w:ascii="Arial" w:hAnsi="Arial" w:hint="eastAsia"/>
            <w:b/>
            <w:lang w:eastAsia="zh-CN"/>
          </w:rPr>
          <w:t>-</w:t>
        </w:r>
        <w:r w:rsidRPr="00643BC7">
          <w:rPr>
            <w:rFonts w:ascii="Arial" w:hAnsi="Arial"/>
            <w:b/>
            <w:lang w:eastAsia="zh-CN"/>
          </w:rPr>
          <w:t xml:space="preserve">1: </w:t>
        </w:r>
        <w:proofErr w:type="spellStart"/>
        <w:r w:rsidRPr="00643BC7">
          <w:rPr>
            <w:rFonts w:ascii="Arial" w:hAnsi="Arial"/>
            <w:b/>
            <w:lang w:eastAsia="zh-CN"/>
          </w:rPr>
          <w:t>Δ</w:t>
        </w:r>
        <w:proofErr w:type="gramStart"/>
        <w:r w:rsidRPr="00643BC7">
          <w:rPr>
            <w:rFonts w:ascii="Arial" w:hAnsi="Arial"/>
            <w:b/>
            <w:lang w:eastAsia="zh-CN"/>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E0463" w:rsidRPr="00E26734" w14:paraId="43373B1A" w14:textId="77777777" w:rsidTr="00FB1D19">
        <w:trPr>
          <w:tblHeader/>
          <w:jc w:val="center"/>
          <w:ins w:id="82" w:author="Author"/>
        </w:trPr>
        <w:tc>
          <w:tcPr>
            <w:tcW w:w="1535" w:type="dxa"/>
            <w:vAlign w:val="center"/>
          </w:tcPr>
          <w:p w14:paraId="46E88E3D" w14:textId="77777777" w:rsidR="00AE0463" w:rsidRPr="00E26734" w:rsidRDefault="00AE0463" w:rsidP="00FB1D19">
            <w:pPr>
              <w:keepNext/>
              <w:keepLines/>
              <w:spacing w:after="0"/>
              <w:jc w:val="center"/>
              <w:rPr>
                <w:ins w:id="83" w:author="Author"/>
                <w:rFonts w:ascii="Arial" w:hAnsi="Arial" w:cs="Arial"/>
                <w:sz w:val="18"/>
                <w:lang w:val="x-none"/>
              </w:rPr>
            </w:pPr>
            <w:ins w:id="84" w:author="Author">
              <w:r w:rsidRPr="00E26734">
                <w:rPr>
                  <w:rFonts w:ascii="Arial" w:hAnsi="Arial" w:cs="Arial"/>
                  <w:sz w:val="18"/>
                  <w:lang w:val="x-none"/>
                </w:rPr>
                <w:t xml:space="preserve">Inter-band </w:t>
              </w:r>
              <w:r w:rsidRPr="00E26734">
                <w:rPr>
                  <w:rFonts w:ascii="Arial" w:eastAsia="MS Mincho" w:hAnsi="Arial" w:cs="Arial" w:hint="eastAsia"/>
                  <w:sz w:val="18"/>
                  <w:lang w:val="x-none" w:eastAsia="ja-JP"/>
                </w:rPr>
                <w:t>DC</w:t>
              </w:r>
              <w:r w:rsidRPr="00E26734">
                <w:rPr>
                  <w:rFonts w:ascii="Arial" w:hAnsi="Arial" w:cs="Arial"/>
                  <w:sz w:val="18"/>
                  <w:lang w:val="x-none"/>
                </w:rPr>
                <w:t xml:space="preserve"> Configuration</w:t>
              </w:r>
            </w:ins>
          </w:p>
        </w:tc>
        <w:tc>
          <w:tcPr>
            <w:tcW w:w="2049" w:type="dxa"/>
            <w:vAlign w:val="center"/>
          </w:tcPr>
          <w:p w14:paraId="62A58623" w14:textId="77777777" w:rsidR="00AE0463" w:rsidRPr="00E26734" w:rsidRDefault="00AE0463" w:rsidP="00FB1D19">
            <w:pPr>
              <w:keepNext/>
              <w:keepLines/>
              <w:spacing w:after="0"/>
              <w:jc w:val="center"/>
              <w:rPr>
                <w:ins w:id="85" w:author="Author"/>
                <w:rFonts w:ascii="Arial" w:hAnsi="Arial" w:cs="Arial"/>
                <w:sz w:val="18"/>
                <w:lang w:val="x-none"/>
              </w:rPr>
            </w:pPr>
            <w:ins w:id="86" w:author="Author">
              <w:r w:rsidRPr="00E26734">
                <w:rPr>
                  <w:rFonts w:ascii="Arial" w:hAnsi="Arial" w:cs="Arial"/>
                  <w:sz w:val="18"/>
                  <w:lang w:val="x-none"/>
                </w:rPr>
                <w:t>E-UTRA and NR Band</w:t>
              </w:r>
            </w:ins>
          </w:p>
        </w:tc>
        <w:tc>
          <w:tcPr>
            <w:tcW w:w="2340" w:type="dxa"/>
            <w:vAlign w:val="center"/>
          </w:tcPr>
          <w:p w14:paraId="0317CD9A" w14:textId="77777777" w:rsidR="00AE0463" w:rsidRPr="00E26734" w:rsidRDefault="00AE0463" w:rsidP="00FB1D19">
            <w:pPr>
              <w:keepNext/>
              <w:keepLines/>
              <w:spacing w:after="0"/>
              <w:jc w:val="center"/>
              <w:rPr>
                <w:ins w:id="87" w:author="Author"/>
                <w:rFonts w:ascii="Arial" w:hAnsi="Arial" w:cs="Arial"/>
                <w:sz w:val="18"/>
                <w:lang w:val="x-none"/>
              </w:rPr>
            </w:pPr>
            <w:ins w:id="88" w:author="Author">
              <w:r w:rsidRPr="00E26734">
                <w:rPr>
                  <w:rFonts w:ascii="Arial" w:hAnsi="Arial" w:cs="Arial"/>
                  <w:sz w:val="18"/>
                  <w:lang w:val="x-none"/>
                </w:rPr>
                <w:t>ΔT</w:t>
              </w:r>
              <w:r w:rsidRPr="00E26734">
                <w:rPr>
                  <w:rFonts w:ascii="Arial" w:hAnsi="Arial" w:cs="Arial"/>
                  <w:sz w:val="18"/>
                  <w:vertAlign w:val="subscript"/>
                  <w:lang w:val="x-none"/>
                </w:rPr>
                <w:t>IB,c</w:t>
              </w:r>
              <w:r w:rsidRPr="00E26734">
                <w:rPr>
                  <w:rFonts w:ascii="Arial" w:hAnsi="Arial" w:cs="Arial"/>
                  <w:sz w:val="18"/>
                  <w:lang w:val="x-none"/>
                </w:rPr>
                <w:t xml:space="preserve"> [dB]</w:t>
              </w:r>
            </w:ins>
          </w:p>
        </w:tc>
      </w:tr>
      <w:tr w:rsidR="002B7978" w:rsidRPr="00E26734" w14:paraId="06B09C1C" w14:textId="77777777" w:rsidTr="00FB1D19">
        <w:trPr>
          <w:jc w:val="center"/>
          <w:ins w:id="89" w:author="Author"/>
        </w:trPr>
        <w:tc>
          <w:tcPr>
            <w:tcW w:w="1535" w:type="dxa"/>
            <w:vMerge w:val="restart"/>
            <w:vAlign w:val="center"/>
          </w:tcPr>
          <w:p w14:paraId="38E32A17" w14:textId="77777777" w:rsidR="002B7978" w:rsidRPr="00E26734" w:rsidRDefault="002B7978" w:rsidP="002B7978">
            <w:pPr>
              <w:keepNext/>
              <w:keepLines/>
              <w:spacing w:after="0"/>
              <w:jc w:val="center"/>
              <w:rPr>
                <w:ins w:id="90" w:author="Author"/>
                <w:rFonts w:ascii="Arial" w:hAnsi="Arial" w:cs="Arial"/>
                <w:sz w:val="18"/>
                <w:szCs w:val="18"/>
                <w:lang w:val="x-none" w:eastAsia="zh-TW"/>
              </w:rPr>
            </w:pPr>
            <w:ins w:id="91" w:author="Author">
              <w:r w:rsidRPr="00E26734">
                <w:rPr>
                  <w:rFonts w:ascii="Arial" w:hAnsi="Arial" w:cs="Arial"/>
                  <w:sz w:val="18"/>
                  <w:szCs w:val="18"/>
                  <w:lang w:eastAsia="zh-CN"/>
                </w:rPr>
                <w:t>DC_3-28_n78</w:t>
              </w:r>
            </w:ins>
          </w:p>
        </w:tc>
        <w:tc>
          <w:tcPr>
            <w:tcW w:w="2049" w:type="dxa"/>
            <w:vAlign w:val="center"/>
          </w:tcPr>
          <w:p w14:paraId="7DD2966F" w14:textId="77777777" w:rsidR="002B7978" w:rsidRPr="00E26734" w:rsidRDefault="002B7978" w:rsidP="002B7978">
            <w:pPr>
              <w:keepNext/>
              <w:keepLines/>
              <w:spacing w:after="0"/>
              <w:jc w:val="center"/>
              <w:rPr>
                <w:ins w:id="92" w:author="Author"/>
                <w:rFonts w:ascii="Arial" w:hAnsi="Arial" w:cs="Arial"/>
                <w:sz w:val="18"/>
                <w:szCs w:val="18"/>
                <w:lang w:val="x-none" w:eastAsia="zh-TW"/>
              </w:rPr>
            </w:pPr>
            <w:ins w:id="93" w:author="Author">
              <w:r w:rsidRPr="00E26734">
                <w:rPr>
                  <w:rFonts w:ascii="Arial" w:hAnsi="Arial" w:cs="Arial"/>
                  <w:sz w:val="18"/>
                  <w:szCs w:val="18"/>
                  <w:lang w:eastAsia="zh-CN"/>
                </w:rPr>
                <w:t>3</w:t>
              </w:r>
            </w:ins>
          </w:p>
        </w:tc>
        <w:tc>
          <w:tcPr>
            <w:tcW w:w="2340" w:type="dxa"/>
            <w:vAlign w:val="center"/>
          </w:tcPr>
          <w:p w14:paraId="12E2179D" w14:textId="5589C004" w:rsidR="002B7978" w:rsidRPr="007D1E8E" w:rsidRDefault="002B7978" w:rsidP="002B7978">
            <w:pPr>
              <w:keepNext/>
              <w:keepLines/>
              <w:spacing w:after="0"/>
              <w:jc w:val="center"/>
              <w:rPr>
                <w:ins w:id="94" w:author="Author"/>
                <w:rFonts w:ascii="Arial" w:hAnsi="Arial" w:cs="Arial"/>
                <w:sz w:val="18"/>
                <w:szCs w:val="18"/>
                <w:lang w:eastAsia="zh-CN"/>
              </w:rPr>
            </w:pPr>
            <w:ins w:id="95" w:author="Author">
              <w:r w:rsidRPr="007D1E8E">
                <w:rPr>
                  <w:rFonts w:ascii="Arial" w:hAnsi="Arial" w:cs="Arial"/>
                  <w:sz w:val="18"/>
                  <w:szCs w:val="18"/>
                  <w:lang w:eastAsia="zh-CN"/>
                </w:rPr>
                <w:t>0.5</w:t>
              </w:r>
            </w:ins>
          </w:p>
        </w:tc>
      </w:tr>
      <w:tr w:rsidR="002B7978" w:rsidRPr="00E26734" w14:paraId="23D01C1F" w14:textId="77777777" w:rsidTr="00FB1D19">
        <w:trPr>
          <w:jc w:val="center"/>
          <w:ins w:id="96" w:author="Author"/>
        </w:trPr>
        <w:tc>
          <w:tcPr>
            <w:tcW w:w="1535" w:type="dxa"/>
            <w:vMerge/>
            <w:vAlign w:val="center"/>
          </w:tcPr>
          <w:p w14:paraId="406188E2" w14:textId="77777777" w:rsidR="002B7978" w:rsidRPr="00E26734" w:rsidRDefault="002B7978" w:rsidP="002B7978">
            <w:pPr>
              <w:keepNext/>
              <w:keepLines/>
              <w:spacing w:after="0"/>
              <w:jc w:val="center"/>
              <w:rPr>
                <w:ins w:id="97" w:author="Author"/>
                <w:rFonts w:ascii="Arial" w:hAnsi="Arial" w:cs="Arial"/>
                <w:sz w:val="18"/>
                <w:szCs w:val="18"/>
                <w:lang w:val="x-none"/>
                <w:rPrChange w:id="98" w:author="Author">
                  <w:rPr>
                    <w:ins w:id="99" w:author="Author"/>
                    <w:rFonts w:ascii="Arial" w:hAnsi="Arial" w:cs="Arial"/>
                    <w:sz w:val="18"/>
                    <w:lang w:val="x-none"/>
                  </w:rPr>
                </w:rPrChange>
              </w:rPr>
            </w:pPr>
          </w:p>
        </w:tc>
        <w:tc>
          <w:tcPr>
            <w:tcW w:w="2049" w:type="dxa"/>
            <w:vAlign w:val="center"/>
          </w:tcPr>
          <w:p w14:paraId="78CD0E1B" w14:textId="77777777" w:rsidR="002B7978" w:rsidRPr="00E26734" w:rsidRDefault="002B7978" w:rsidP="002B7978">
            <w:pPr>
              <w:keepNext/>
              <w:keepLines/>
              <w:spacing w:after="0"/>
              <w:jc w:val="center"/>
              <w:rPr>
                <w:ins w:id="100" w:author="Author"/>
                <w:rFonts w:ascii="Arial" w:hAnsi="Arial" w:cs="Arial"/>
                <w:sz w:val="18"/>
                <w:szCs w:val="18"/>
                <w:lang w:val="x-none" w:eastAsia="zh-TW"/>
              </w:rPr>
            </w:pPr>
            <w:ins w:id="101" w:author="Author">
              <w:r w:rsidRPr="00E26734">
                <w:rPr>
                  <w:rFonts w:ascii="Arial" w:hAnsi="Arial" w:cs="Arial"/>
                  <w:sz w:val="18"/>
                  <w:szCs w:val="18"/>
                  <w:lang w:eastAsia="zh-CN"/>
                </w:rPr>
                <w:t>28</w:t>
              </w:r>
            </w:ins>
          </w:p>
        </w:tc>
        <w:tc>
          <w:tcPr>
            <w:tcW w:w="2340" w:type="dxa"/>
            <w:vAlign w:val="center"/>
          </w:tcPr>
          <w:p w14:paraId="6DA31100" w14:textId="20983AA3" w:rsidR="002B7978" w:rsidRPr="007D1E8E" w:rsidRDefault="002B7978" w:rsidP="002B7978">
            <w:pPr>
              <w:keepNext/>
              <w:keepLines/>
              <w:spacing w:after="0"/>
              <w:jc w:val="center"/>
              <w:rPr>
                <w:ins w:id="102" w:author="Author"/>
                <w:rFonts w:ascii="Arial" w:hAnsi="Arial" w:cs="Arial"/>
                <w:sz w:val="18"/>
                <w:szCs w:val="18"/>
                <w:lang w:eastAsia="zh-CN"/>
              </w:rPr>
            </w:pPr>
            <w:ins w:id="103" w:author="Author">
              <w:r w:rsidRPr="007D1E8E">
                <w:rPr>
                  <w:rFonts w:ascii="Arial" w:hAnsi="Arial" w:cs="Arial"/>
                  <w:sz w:val="18"/>
                  <w:szCs w:val="18"/>
                  <w:lang w:eastAsia="zh-CN"/>
                </w:rPr>
                <w:t>0.3</w:t>
              </w:r>
            </w:ins>
          </w:p>
        </w:tc>
      </w:tr>
      <w:tr w:rsidR="002B7978" w:rsidRPr="00E26734" w14:paraId="5C05B939" w14:textId="77777777" w:rsidTr="00FB1D19">
        <w:trPr>
          <w:jc w:val="center"/>
          <w:ins w:id="104" w:author="Author"/>
        </w:trPr>
        <w:tc>
          <w:tcPr>
            <w:tcW w:w="1535" w:type="dxa"/>
            <w:vMerge/>
            <w:vAlign w:val="center"/>
          </w:tcPr>
          <w:p w14:paraId="01D39321" w14:textId="77777777" w:rsidR="002B7978" w:rsidRPr="00E26734" w:rsidRDefault="002B7978" w:rsidP="002B7978">
            <w:pPr>
              <w:keepNext/>
              <w:keepLines/>
              <w:spacing w:after="0"/>
              <w:jc w:val="center"/>
              <w:rPr>
                <w:ins w:id="105" w:author="Author"/>
                <w:rFonts w:ascii="Arial" w:hAnsi="Arial" w:cs="Arial"/>
                <w:sz w:val="18"/>
                <w:szCs w:val="18"/>
                <w:lang w:val="x-none"/>
                <w:rPrChange w:id="106" w:author="Author">
                  <w:rPr>
                    <w:ins w:id="107" w:author="Author"/>
                    <w:rFonts w:ascii="Arial" w:hAnsi="Arial" w:cs="Arial"/>
                    <w:sz w:val="18"/>
                    <w:lang w:val="x-none"/>
                  </w:rPr>
                </w:rPrChange>
              </w:rPr>
            </w:pPr>
          </w:p>
        </w:tc>
        <w:tc>
          <w:tcPr>
            <w:tcW w:w="2049" w:type="dxa"/>
            <w:vAlign w:val="center"/>
          </w:tcPr>
          <w:p w14:paraId="2CBFFF81" w14:textId="77777777" w:rsidR="002B7978" w:rsidRPr="00E26734" w:rsidRDefault="002B7978" w:rsidP="002B7978">
            <w:pPr>
              <w:keepNext/>
              <w:keepLines/>
              <w:spacing w:after="0"/>
              <w:jc w:val="center"/>
              <w:rPr>
                <w:ins w:id="108" w:author="Author"/>
                <w:rFonts w:ascii="Arial" w:hAnsi="Arial" w:cs="Arial"/>
                <w:sz w:val="18"/>
                <w:szCs w:val="18"/>
                <w:lang w:val="x-none" w:eastAsia="zh-TW"/>
              </w:rPr>
            </w:pPr>
            <w:ins w:id="109" w:author="Author">
              <w:r w:rsidRPr="00E26734">
                <w:rPr>
                  <w:rFonts w:ascii="Arial" w:hAnsi="Arial" w:cs="Arial"/>
                  <w:sz w:val="18"/>
                  <w:szCs w:val="18"/>
                  <w:lang w:eastAsia="zh-CN"/>
                </w:rPr>
                <w:t>n78</w:t>
              </w:r>
            </w:ins>
          </w:p>
        </w:tc>
        <w:tc>
          <w:tcPr>
            <w:tcW w:w="2340" w:type="dxa"/>
            <w:vAlign w:val="center"/>
          </w:tcPr>
          <w:p w14:paraId="5CB9B947" w14:textId="0B0E493F" w:rsidR="002B7978" w:rsidRPr="007D1E8E" w:rsidRDefault="002B7978" w:rsidP="002B7978">
            <w:pPr>
              <w:keepNext/>
              <w:keepLines/>
              <w:spacing w:after="0"/>
              <w:jc w:val="center"/>
              <w:rPr>
                <w:ins w:id="110" w:author="Author"/>
                <w:rFonts w:ascii="Arial" w:hAnsi="Arial" w:cs="Arial"/>
                <w:sz w:val="18"/>
                <w:szCs w:val="18"/>
                <w:lang w:eastAsia="zh-CN"/>
              </w:rPr>
            </w:pPr>
            <w:ins w:id="111" w:author="Author">
              <w:r w:rsidRPr="007D1E8E">
                <w:rPr>
                  <w:rFonts w:ascii="Arial" w:hAnsi="Arial" w:cs="Arial"/>
                  <w:sz w:val="18"/>
                  <w:szCs w:val="18"/>
                  <w:lang w:eastAsia="zh-CN"/>
                </w:rPr>
                <w:t>0.8</w:t>
              </w:r>
            </w:ins>
          </w:p>
        </w:tc>
      </w:tr>
    </w:tbl>
    <w:p w14:paraId="629FB724" w14:textId="77777777" w:rsidR="00AE0463" w:rsidRPr="00E26734" w:rsidRDefault="00AE0463" w:rsidP="00AE0463">
      <w:pPr>
        <w:rPr>
          <w:ins w:id="112" w:author="Author"/>
          <w:sz w:val="22"/>
        </w:rPr>
      </w:pPr>
    </w:p>
    <w:p w14:paraId="2441CE73" w14:textId="77777777" w:rsidR="00AE0463" w:rsidRPr="00E26734" w:rsidRDefault="00AE0463" w:rsidP="00AE0463">
      <w:pPr>
        <w:keepNext/>
        <w:keepLines/>
        <w:spacing w:before="60"/>
        <w:jc w:val="center"/>
        <w:rPr>
          <w:ins w:id="113" w:author="Author"/>
          <w:rFonts w:ascii="Arial" w:hAnsi="Arial"/>
          <w:b/>
          <w:lang w:eastAsia="zh-CN"/>
        </w:rPr>
      </w:pPr>
      <w:ins w:id="114" w:author="Author">
        <w:r w:rsidRPr="00E26734">
          <w:rPr>
            <w:rFonts w:ascii="Arial" w:hAnsi="Arial"/>
            <w:b/>
            <w:lang w:eastAsia="zh-CN"/>
          </w:rPr>
          <w:lastRenderedPageBreak/>
          <w:t xml:space="preserve">Table </w:t>
        </w:r>
        <w:r w:rsidRPr="00E26734">
          <w:rPr>
            <w:rFonts w:ascii="Arial" w:hAnsi="Arial" w:hint="eastAsia"/>
            <w:b/>
            <w:lang w:eastAsia="zh-TW"/>
          </w:rPr>
          <w:t>5.1.x</w:t>
        </w:r>
        <w:r w:rsidRPr="00E26734">
          <w:rPr>
            <w:rFonts w:ascii="Arial" w:hAnsi="Arial"/>
            <w:b/>
            <w:lang w:eastAsia="zh-CN"/>
          </w:rPr>
          <w:t>.</w:t>
        </w:r>
        <w:r w:rsidRPr="00E26734">
          <w:rPr>
            <w:rFonts w:ascii="Arial" w:hAnsi="Arial" w:hint="eastAsia"/>
            <w:b/>
            <w:lang w:eastAsia="zh-TW"/>
          </w:rPr>
          <w:t>3</w:t>
        </w:r>
        <w:r w:rsidRPr="00E26734">
          <w:rPr>
            <w:rFonts w:ascii="Arial" w:hAnsi="Arial"/>
            <w:b/>
            <w:lang w:eastAsia="zh-CN"/>
          </w:rPr>
          <w:t xml:space="preserve">-2: </w:t>
        </w:r>
        <w:proofErr w:type="spellStart"/>
        <w:r w:rsidRPr="00E26734">
          <w:rPr>
            <w:rFonts w:ascii="Arial" w:hAnsi="Arial"/>
            <w:b/>
            <w:lang w:eastAsia="zh-CN"/>
          </w:rPr>
          <w:t>Δ</w:t>
        </w:r>
        <w:proofErr w:type="gramStart"/>
        <w:r w:rsidRPr="00E26734">
          <w:rPr>
            <w:rFonts w:ascii="Arial" w:hAnsi="Arial"/>
            <w:b/>
            <w:lang w:eastAsia="zh-CN"/>
          </w:rPr>
          <w:t>RIB</w:t>
        </w:r>
        <w:r w:rsidRPr="00E26734">
          <w:rPr>
            <w:rFonts w:ascii="Arial" w:hAnsi="Arial" w:hint="eastAsia"/>
            <w:b/>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E0463" w:rsidRPr="00E26734" w14:paraId="7ED127A8" w14:textId="77777777" w:rsidTr="00FB1D19">
        <w:trPr>
          <w:tblHeader/>
          <w:jc w:val="center"/>
          <w:ins w:id="115" w:author="Author"/>
        </w:trPr>
        <w:tc>
          <w:tcPr>
            <w:tcW w:w="1535" w:type="dxa"/>
            <w:vAlign w:val="center"/>
          </w:tcPr>
          <w:p w14:paraId="0B99DA9C" w14:textId="77777777" w:rsidR="00AE0463" w:rsidRPr="00E26734" w:rsidRDefault="00AE0463" w:rsidP="00FB1D19">
            <w:pPr>
              <w:keepNext/>
              <w:keepLines/>
              <w:spacing w:after="0"/>
              <w:jc w:val="center"/>
              <w:rPr>
                <w:ins w:id="116" w:author="Author"/>
                <w:rFonts w:ascii="Arial" w:hAnsi="Arial" w:cs="Arial"/>
                <w:sz w:val="18"/>
                <w:lang w:val="x-none"/>
              </w:rPr>
            </w:pPr>
            <w:ins w:id="117" w:author="Author">
              <w:r w:rsidRPr="00E26734">
                <w:rPr>
                  <w:rFonts w:ascii="Arial" w:hAnsi="Arial" w:cs="Arial"/>
                  <w:sz w:val="18"/>
                  <w:lang w:val="x-none"/>
                </w:rPr>
                <w:t xml:space="preserve">Inter-band </w:t>
              </w:r>
              <w:r w:rsidRPr="00E26734">
                <w:rPr>
                  <w:rFonts w:ascii="Arial" w:eastAsia="MS Mincho" w:hAnsi="Arial" w:cs="Arial" w:hint="eastAsia"/>
                  <w:sz w:val="18"/>
                  <w:lang w:val="x-none" w:eastAsia="ja-JP"/>
                </w:rPr>
                <w:t>DC</w:t>
              </w:r>
              <w:r w:rsidRPr="00E26734">
                <w:rPr>
                  <w:rFonts w:ascii="Arial" w:hAnsi="Arial" w:cs="Arial"/>
                  <w:sz w:val="18"/>
                  <w:lang w:val="x-none"/>
                </w:rPr>
                <w:t xml:space="preserve"> Configuration</w:t>
              </w:r>
            </w:ins>
          </w:p>
        </w:tc>
        <w:tc>
          <w:tcPr>
            <w:tcW w:w="2052" w:type="dxa"/>
            <w:vAlign w:val="center"/>
          </w:tcPr>
          <w:p w14:paraId="28645B6E" w14:textId="77777777" w:rsidR="00AE0463" w:rsidRPr="00E26734" w:rsidRDefault="00AE0463" w:rsidP="00FB1D19">
            <w:pPr>
              <w:keepNext/>
              <w:keepLines/>
              <w:spacing w:after="0"/>
              <w:jc w:val="center"/>
              <w:rPr>
                <w:ins w:id="118" w:author="Author"/>
                <w:rFonts w:ascii="Arial" w:hAnsi="Arial" w:cs="Arial"/>
                <w:sz w:val="18"/>
                <w:lang w:val="x-none"/>
              </w:rPr>
            </w:pPr>
            <w:ins w:id="119" w:author="Author">
              <w:r w:rsidRPr="00E26734">
                <w:rPr>
                  <w:rFonts w:ascii="Arial" w:hAnsi="Arial" w:cs="Arial"/>
                  <w:sz w:val="18"/>
                  <w:lang w:val="x-none"/>
                </w:rPr>
                <w:t>E-UTRA and NR Band</w:t>
              </w:r>
            </w:ins>
          </w:p>
        </w:tc>
        <w:tc>
          <w:tcPr>
            <w:tcW w:w="2340" w:type="dxa"/>
            <w:vAlign w:val="center"/>
          </w:tcPr>
          <w:p w14:paraId="2D144CC0" w14:textId="77777777" w:rsidR="00AE0463" w:rsidRPr="00E26734" w:rsidRDefault="00AE0463" w:rsidP="00FB1D19">
            <w:pPr>
              <w:keepNext/>
              <w:keepLines/>
              <w:spacing w:after="0"/>
              <w:jc w:val="center"/>
              <w:rPr>
                <w:ins w:id="120" w:author="Author"/>
                <w:rFonts w:ascii="Arial" w:hAnsi="Arial" w:cs="Arial"/>
                <w:sz w:val="18"/>
                <w:lang w:val="x-none"/>
              </w:rPr>
            </w:pPr>
            <w:ins w:id="121" w:author="Author">
              <w:r w:rsidRPr="00E26734">
                <w:rPr>
                  <w:rFonts w:ascii="Arial" w:hAnsi="Arial" w:cs="Arial"/>
                  <w:sz w:val="18"/>
                  <w:lang w:val="x-none"/>
                </w:rPr>
                <w:t>ΔR</w:t>
              </w:r>
              <w:r w:rsidRPr="00E26734">
                <w:rPr>
                  <w:rFonts w:ascii="Arial" w:hAnsi="Arial" w:cs="Arial"/>
                  <w:sz w:val="18"/>
                  <w:vertAlign w:val="subscript"/>
                  <w:lang w:val="x-none"/>
                </w:rPr>
                <w:t>IB</w:t>
              </w:r>
              <w:r w:rsidRPr="00E26734">
                <w:rPr>
                  <w:rFonts w:ascii="Arial" w:hAnsi="Arial" w:cs="Arial"/>
                  <w:sz w:val="18"/>
                  <w:lang w:val="x-none"/>
                </w:rPr>
                <w:t xml:space="preserve"> [dB]</w:t>
              </w:r>
            </w:ins>
          </w:p>
        </w:tc>
      </w:tr>
      <w:tr w:rsidR="00AE0463" w:rsidRPr="00E26734" w14:paraId="5B5FEDD2" w14:textId="77777777" w:rsidTr="00FB1D19">
        <w:trPr>
          <w:jc w:val="center"/>
          <w:ins w:id="122" w:author="Author"/>
        </w:trPr>
        <w:tc>
          <w:tcPr>
            <w:tcW w:w="1535" w:type="dxa"/>
            <w:vMerge w:val="restart"/>
            <w:vAlign w:val="center"/>
          </w:tcPr>
          <w:p w14:paraId="38EB43EE" w14:textId="77777777" w:rsidR="00AE0463" w:rsidRPr="00E26734" w:rsidRDefault="00AE0463" w:rsidP="00FB1D19">
            <w:pPr>
              <w:pStyle w:val="TAC"/>
              <w:rPr>
                <w:ins w:id="123" w:author="Author"/>
                <w:rFonts w:cs="Arial"/>
                <w:szCs w:val="18"/>
                <w:lang w:eastAsia="zh-TW"/>
              </w:rPr>
            </w:pPr>
            <w:ins w:id="124" w:author="Author">
              <w:r w:rsidRPr="00E26734">
                <w:rPr>
                  <w:rFonts w:cs="Arial"/>
                  <w:szCs w:val="18"/>
                  <w:lang w:eastAsia="zh-CN"/>
                </w:rPr>
                <w:t>DC_3</w:t>
              </w:r>
              <w:r w:rsidRPr="00E26734">
                <w:rPr>
                  <w:rFonts w:cs="Arial"/>
                  <w:szCs w:val="18"/>
                  <w:lang w:val="en-AU" w:eastAsia="zh-CN"/>
                </w:rPr>
                <w:t>-</w:t>
              </w:r>
              <w:r w:rsidRPr="00E26734">
                <w:rPr>
                  <w:rFonts w:cs="Arial"/>
                  <w:szCs w:val="18"/>
                  <w:lang w:eastAsia="zh-CN"/>
                </w:rPr>
                <w:t>28_n78</w:t>
              </w:r>
            </w:ins>
          </w:p>
        </w:tc>
        <w:tc>
          <w:tcPr>
            <w:tcW w:w="2052" w:type="dxa"/>
            <w:vAlign w:val="center"/>
          </w:tcPr>
          <w:p w14:paraId="3499CA84" w14:textId="77777777" w:rsidR="00AE0463" w:rsidRPr="00E26734" w:rsidRDefault="00AE0463" w:rsidP="00FB1D19">
            <w:pPr>
              <w:keepNext/>
              <w:keepLines/>
              <w:spacing w:after="0"/>
              <w:jc w:val="center"/>
              <w:rPr>
                <w:ins w:id="125" w:author="Author"/>
                <w:rFonts w:ascii="Arial" w:hAnsi="Arial" w:cs="Arial"/>
                <w:sz w:val="18"/>
                <w:szCs w:val="18"/>
                <w:lang w:val="x-none"/>
              </w:rPr>
            </w:pPr>
            <w:ins w:id="126" w:author="Author">
              <w:r w:rsidRPr="00E26734">
                <w:rPr>
                  <w:rFonts w:ascii="Arial" w:eastAsia="Malgun Gothic" w:hAnsi="Arial" w:cs="Arial"/>
                  <w:sz w:val="18"/>
                  <w:szCs w:val="18"/>
                  <w:lang w:eastAsia="ko-KR"/>
                </w:rPr>
                <w:t>3</w:t>
              </w:r>
            </w:ins>
          </w:p>
        </w:tc>
        <w:tc>
          <w:tcPr>
            <w:tcW w:w="2340" w:type="dxa"/>
            <w:vAlign w:val="center"/>
          </w:tcPr>
          <w:p w14:paraId="0AFB079E" w14:textId="77777777" w:rsidR="00AE0463" w:rsidRPr="00E26734" w:rsidRDefault="00AE0463" w:rsidP="00FB1D19">
            <w:pPr>
              <w:keepNext/>
              <w:keepLines/>
              <w:spacing w:after="0"/>
              <w:jc w:val="center"/>
              <w:rPr>
                <w:ins w:id="127" w:author="Author"/>
                <w:rFonts w:ascii="Arial" w:hAnsi="Arial" w:cs="Arial"/>
                <w:sz w:val="18"/>
                <w:szCs w:val="18"/>
                <w:lang w:val="x-none"/>
              </w:rPr>
            </w:pPr>
            <w:ins w:id="128" w:author="Author">
              <w:r w:rsidRPr="00E26734">
                <w:rPr>
                  <w:rFonts w:ascii="Arial" w:hAnsi="Arial" w:cs="Arial"/>
                  <w:sz w:val="18"/>
                  <w:szCs w:val="18"/>
                  <w:lang w:val="en-US" w:eastAsia="ja-JP"/>
                </w:rPr>
                <w:t>0.2</w:t>
              </w:r>
            </w:ins>
          </w:p>
        </w:tc>
      </w:tr>
      <w:tr w:rsidR="00AE0463" w:rsidRPr="00154F24" w14:paraId="7BF701B9" w14:textId="77777777" w:rsidTr="00FB1D19">
        <w:trPr>
          <w:jc w:val="center"/>
          <w:ins w:id="129" w:author="Author"/>
        </w:trPr>
        <w:tc>
          <w:tcPr>
            <w:tcW w:w="1535" w:type="dxa"/>
            <w:vMerge/>
            <w:vAlign w:val="center"/>
          </w:tcPr>
          <w:p w14:paraId="730A5EB0" w14:textId="77777777" w:rsidR="00AE0463" w:rsidRPr="00E26734" w:rsidRDefault="00AE0463" w:rsidP="00FB1D19">
            <w:pPr>
              <w:keepNext/>
              <w:keepLines/>
              <w:spacing w:after="0"/>
              <w:jc w:val="center"/>
              <w:rPr>
                <w:ins w:id="130" w:author="Author"/>
                <w:rFonts w:ascii="Arial" w:hAnsi="Arial" w:cs="Arial"/>
                <w:sz w:val="18"/>
                <w:szCs w:val="18"/>
                <w:lang w:val="x-none"/>
                <w:rPrChange w:id="131" w:author="Author">
                  <w:rPr>
                    <w:ins w:id="132" w:author="Author"/>
                    <w:rFonts w:ascii="Arial" w:hAnsi="Arial" w:cs="Arial"/>
                    <w:sz w:val="18"/>
                    <w:lang w:val="x-none"/>
                  </w:rPr>
                </w:rPrChange>
              </w:rPr>
            </w:pPr>
          </w:p>
        </w:tc>
        <w:tc>
          <w:tcPr>
            <w:tcW w:w="2052" w:type="dxa"/>
            <w:vAlign w:val="center"/>
          </w:tcPr>
          <w:p w14:paraId="6FDF68EA" w14:textId="77777777" w:rsidR="00AE0463" w:rsidRPr="00E26734" w:rsidRDefault="00AE0463" w:rsidP="00FB1D19">
            <w:pPr>
              <w:keepNext/>
              <w:keepLines/>
              <w:spacing w:after="0"/>
              <w:jc w:val="center"/>
              <w:rPr>
                <w:ins w:id="133" w:author="Author"/>
                <w:rFonts w:ascii="Arial" w:hAnsi="Arial" w:cs="Arial"/>
                <w:sz w:val="18"/>
                <w:szCs w:val="18"/>
                <w:lang w:val="x-none"/>
              </w:rPr>
            </w:pPr>
            <w:ins w:id="134" w:author="Author">
              <w:r w:rsidRPr="00E26734">
                <w:rPr>
                  <w:rFonts w:ascii="Arial" w:hAnsi="Arial" w:cs="Arial"/>
                  <w:sz w:val="18"/>
                  <w:szCs w:val="18"/>
                  <w:lang w:eastAsia="ja-JP"/>
                </w:rPr>
                <w:t>n</w:t>
              </w:r>
              <w:r w:rsidRPr="00E26734">
                <w:rPr>
                  <w:rFonts w:ascii="Arial" w:eastAsia="Malgun Gothic" w:hAnsi="Arial" w:cs="Arial"/>
                  <w:sz w:val="18"/>
                  <w:szCs w:val="18"/>
                  <w:lang w:eastAsia="ko-KR"/>
                </w:rPr>
                <w:t>7</w:t>
              </w:r>
              <w:r w:rsidRPr="00E26734">
                <w:rPr>
                  <w:rFonts w:ascii="Arial" w:eastAsia="Malgun Gothic" w:hAnsi="Arial" w:cs="Arial"/>
                  <w:sz w:val="18"/>
                  <w:szCs w:val="18"/>
                  <w:lang w:val="sv-SE" w:eastAsia="ko-KR"/>
                </w:rPr>
                <w:t>8</w:t>
              </w:r>
            </w:ins>
          </w:p>
        </w:tc>
        <w:tc>
          <w:tcPr>
            <w:tcW w:w="2340" w:type="dxa"/>
            <w:vAlign w:val="center"/>
          </w:tcPr>
          <w:p w14:paraId="68C8D743" w14:textId="77777777" w:rsidR="00AE0463" w:rsidRPr="00E26734" w:rsidRDefault="00AE0463" w:rsidP="00FB1D19">
            <w:pPr>
              <w:keepNext/>
              <w:keepLines/>
              <w:spacing w:after="0"/>
              <w:jc w:val="center"/>
              <w:rPr>
                <w:ins w:id="135" w:author="Author"/>
                <w:rFonts w:ascii="Arial" w:hAnsi="Arial" w:cs="Arial"/>
                <w:sz w:val="18"/>
                <w:szCs w:val="18"/>
                <w:lang w:val="x-none"/>
              </w:rPr>
            </w:pPr>
            <w:ins w:id="136" w:author="Author">
              <w:r w:rsidRPr="00E26734">
                <w:rPr>
                  <w:rFonts w:ascii="Arial" w:hAnsi="Arial" w:cs="Arial"/>
                  <w:sz w:val="18"/>
                  <w:szCs w:val="18"/>
                  <w:lang w:val="en-US" w:eastAsia="ja-JP"/>
                </w:rPr>
                <w:t>0.5</w:t>
              </w:r>
            </w:ins>
          </w:p>
        </w:tc>
      </w:tr>
    </w:tbl>
    <w:p w14:paraId="4E0A14FC" w14:textId="77777777" w:rsidR="00AE0463" w:rsidRPr="00154F24" w:rsidRDefault="00AE0463" w:rsidP="00AE0463">
      <w:pPr>
        <w:keepNext/>
        <w:keepLines/>
        <w:spacing w:before="120"/>
        <w:ind w:left="1134" w:hanging="1134"/>
        <w:outlineLvl w:val="2"/>
        <w:rPr>
          <w:ins w:id="137" w:author="Author"/>
          <w:rFonts w:ascii="Arial" w:hAnsi="Arial" w:cs="Arial"/>
          <w:sz w:val="28"/>
          <w:szCs w:val="28"/>
          <w:highlight w:val="yellow"/>
          <w:lang w:val="en-US" w:eastAsia="zh-TW"/>
        </w:rPr>
      </w:pPr>
    </w:p>
    <w:p w14:paraId="73D3EE45" w14:textId="77777777" w:rsidR="00AE0463" w:rsidRPr="00643BC7" w:rsidRDefault="00AE0463" w:rsidP="00AE0463">
      <w:pPr>
        <w:keepNext/>
        <w:keepLines/>
        <w:spacing w:before="120"/>
        <w:ind w:left="1134" w:hanging="1134"/>
        <w:outlineLvl w:val="2"/>
        <w:rPr>
          <w:ins w:id="138" w:author="Author"/>
          <w:rFonts w:ascii="Arial" w:hAnsi="Arial" w:cs="Arial"/>
          <w:sz w:val="28"/>
          <w:szCs w:val="28"/>
          <w:lang w:val="en-US" w:eastAsia="zh-TW"/>
        </w:rPr>
      </w:pPr>
      <w:ins w:id="139" w:author="Author">
        <w:r w:rsidRPr="00643BC7">
          <w:rPr>
            <w:rFonts w:ascii="Arial" w:hAnsi="Arial" w:cs="Arial"/>
            <w:sz w:val="28"/>
            <w:szCs w:val="28"/>
            <w:lang w:val="en-US"/>
          </w:rPr>
          <w:t>5.</w:t>
        </w:r>
        <w:proofErr w:type="gramStart"/>
        <w:r w:rsidRPr="00643BC7">
          <w:rPr>
            <w:rFonts w:ascii="Arial" w:hAnsi="Arial" w:cs="Arial"/>
            <w:sz w:val="28"/>
            <w:szCs w:val="28"/>
            <w:lang w:val="en-US"/>
          </w:rPr>
          <w:t>1.x</w:t>
        </w:r>
        <w:r w:rsidRPr="00643BC7">
          <w:rPr>
            <w:rFonts w:ascii="Arial" w:hAnsi="Arial" w:cs="Arial"/>
            <w:sz w:val="28"/>
            <w:szCs w:val="28"/>
            <w:lang w:val="en-US" w:eastAsia="zh-CN"/>
          </w:rPr>
          <w:t>.</w:t>
        </w:r>
        <w:proofErr w:type="gramEnd"/>
        <w:r w:rsidRPr="00643BC7">
          <w:rPr>
            <w:rFonts w:ascii="Arial" w:hAnsi="Arial" w:cs="Arial"/>
            <w:sz w:val="28"/>
            <w:szCs w:val="28"/>
            <w:lang w:val="en-US" w:eastAsia="zh-CN"/>
          </w:rPr>
          <w:t>4</w:t>
        </w:r>
        <w:r w:rsidRPr="00643BC7">
          <w:rPr>
            <w:rFonts w:ascii="Arial" w:hAnsi="Arial" w:cs="Arial"/>
            <w:sz w:val="28"/>
            <w:szCs w:val="28"/>
            <w:lang w:val="en-US" w:eastAsia="sv-SE"/>
          </w:rPr>
          <w:tab/>
        </w:r>
        <w:r w:rsidRPr="00643BC7">
          <w:rPr>
            <w:rFonts w:ascii="Arial" w:hAnsi="Arial" w:cs="Arial" w:hint="eastAsia"/>
            <w:sz w:val="28"/>
            <w:szCs w:val="28"/>
            <w:lang w:val="en-US"/>
          </w:rPr>
          <w:t>REFSENS requirements</w:t>
        </w:r>
      </w:ins>
    </w:p>
    <w:p w14:paraId="2468CE65" w14:textId="77777777" w:rsidR="00AE0463" w:rsidRPr="00643BC7" w:rsidRDefault="00AE0463" w:rsidP="00AE0463">
      <w:pPr>
        <w:rPr>
          <w:ins w:id="140" w:author="Author"/>
          <w:lang w:eastAsia="zh-TW"/>
        </w:rPr>
      </w:pPr>
      <w:ins w:id="141" w:author="Author">
        <w:r w:rsidRPr="00643BC7">
          <w:rPr>
            <w:lang w:eastAsia="zh-TW"/>
          </w:rPr>
          <w:t xml:space="preserve">No further MSD are needed to be specified for </w:t>
        </w:r>
        <w:r w:rsidRPr="00643BC7">
          <w:rPr>
            <w:lang w:val="fi-FI" w:eastAsia="fi-FI"/>
          </w:rPr>
          <w:t>DC_3A-3A-28A_n78A.</w:t>
        </w:r>
      </w:ins>
    </w:p>
    <w:bookmarkEnd w:id="13"/>
    <w:bookmarkEnd w:id="14"/>
    <w:p w14:paraId="67F1D848" w14:textId="6D318DE5" w:rsidR="002F266F" w:rsidRPr="00643BC7" w:rsidRDefault="00FF1969" w:rsidP="00D226BF">
      <w:pPr>
        <w:pStyle w:val="Heading5"/>
        <w:rPr>
          <w:rFonts w:eastAsia="MS Mincho"/>
          <w:color w:val="0070C0"/>
          <w:sz w:val="32"/>
          <w:szCs w:val="32"/>
          <w:lang w:val="en-US"/>
        </w:rPr>
      </w:pPr>
      <w:r w:rsidRPr="00643BC7">
        <w:rPr>
          <w:rFonts w:eastAsia="MS Mincho"/>
          <w:color w:val="0070C0"/>
          <w:sz w:val="32"/>
          <w:szCs w:val="32"/>
          <w:lang w:val="en-US"/>
        </w:rPr>
        <w:t>---End of changes---</w:t>
      </w:r>
      <w:bookmarkEnd w:id="9"/>
      <w:bookmarkEnd w:id="10"/>
    </w:p>
    <w:p w14:paraId="3CC61A55" w14:textId="77777777" w:rsidR="00204474" w:rsidRPr="00643BC7" w:rsidRDefault="00204474" w:rsidP="00204474">
      <w:pPr>
        <w:pStyle w:val="Heading1"/>
        <w:ind w:left="533" w:hanging="533"/>
        <w:rPr>
          <w:rStyle w:val="SubtleReference"/>
          <w:smallCaps w:val="0"/>
          <w:lang w:val="en-US"/>
        </w:rPr>
      </w:pPr>
      <w:r w:rsidRPr="00643BC7">
        <w:rPr>
          <w:rFonts w:hint="eastAsia"/>
          <w:lang w:val="en-US" w:eastAsia="zh-CN"/>
        </w:rPr>
        <w:t>Reference</w:t>
      </w:r>
    </w:p>
    <w:p w14:paraId="16ED02BA" w14:textId="0D4F0539" w:rsidR="00204474" w:rsidRDefault="00204474" w:rsidP="00204474">
      <w:pPr>
        <w:spacing w:after="0" w:line="240" w:lineRule="atLeast"/>
        <w:rPr>
          <w:lang w:eastAsia="ja-JP"/>
        </w:rPr>
      </w:pPr>
      <w:r w:rsidRPr="00643BC7">
        <w:rPr>
          <w:rFonts w:hint="eastAsia"/>
          <w:lang w:eastAsia="ja-JP"/>
        </w:rPr>
        <w:t>[1]</w:t>
      </w:r>
      <w:r w:rsidRPr="00643BC7">
        <w:rPr>
          <w:lang w:eastAsia="ja-JP"/>
        </w:rPr>
        <w:tab/>
      </w:r>
      <w:r w:rsidR="009C235B" w:rsidRPr="00643BC7">
        <w:rPr>
          <w:lang w:eastAsia="ja-JP"/>
        </w:rPr>
        <w:t>R</w:t>
      </w:r>
      <w:r w:rsidR="00387556" w:rsidRPr="00643BC7">
        <w:rPr>
          <w:lang w:eastAsia="ja-JP"/>
        </w:rPr>
        <w:t>P</w:t>
      </w:r>
      <w:r w:rsidR="009C235B" w:rsidRPr="00643BC7">
        <w:rPr>
          <w:lang w:eastAsia="ja-JP"/>
        </w:rPr>
        <w:t>-</w:t>
      </w:r>
      <w:r w:rsidR="00643BC7" w:rsidRPr="00643BC7">
        <w:rPr>
          <w:rFonts w:eastAsia="Batang" w:cs="Arial"/>
          <w:sz w:val="18"/>
          <w:szCs w:val="18"/>
          <w:lang w:eastAsia="zh-CN"/>
        </w:rPr>
        <w:t>182557</w:t>
      </w:r>
      <w:r w:rsidRPr="00643BC7">
        <w:rPr>
          <w:rFonts w:hint="eastAsia"/>
          <w:lang w:eastAsia="ja-JP"/>
        </w:rPr>
        <w:t xml:space="preserve">, </w:t>
      </w:r>
      <w:r w:rsidRPr="00643BC7">
        <w:rPr>
          <w:lang w:eastAsia="ja-JP"/>
        </w:rPr>
        <w:t>“</w:t>
      </w:r>
      <w:r w:rsidR="001569C7" w:rsidRPr="00643BC7">
        <w:rPr>
          <w:lang w:eastAsia="ja-JP"/>
        </w:rPr>
        <w:t xml:space="preserve">Revised WID on Dual Connectivity (EN-DC) of </w:t>
      </w:r>
      <w:r w:rsidR="00643BC7" w:rsidRPr="00643BC7">
        <w:rPr>
          <w:lang w:eastAsia="ja-JP"/>
        </w:rPr>
        <w:t>2</w:t>
      </w:r>
      <w:r w:rsidR="001569C7" w:rsidRPr="00643BC7">
        <w:rPr>
          <w:lang w:eastAsia="ja-JP"/>
        </w:rPr>
        <w:t xml:space="preserve"> bands LTE inter-band CA (</w:t>
      </w:r>
      <w:r w:rsidR="00643BC7" w:rsidRPr="00643BC7">
        <w:rPr>
          <w:lang w:eastAsia="ja-JP"/>
        </w:rPr>
        <w:t>2</w:t>
      </w:r>
      <w:r w:rsidR="001569C7" w:rsidRPr="00643BC7">
        <w:rPr>
          <w:lang w:eastAsia="ja-JP"/>
        </w:rPr>
        <w:t>DL/1UL) and 1 NR band (1DL/1UL)</w:t>
      </w:r>
      <w:r w:rsidRPr="00643BC7">
        <w:rPr>
          <w:lang w:eastAsia="ja-JP"/>
        </w:rPr>
        <w:t>”</w:t>
      </w:r>
      <w:r w:rsidRPr="00643BC7">
        <w:rPr>
          <w:rFonts w:hint="eastAsia"/>
          <w:lang w:eastAsia="ja-JP"/>
        </w:rPr>
        <w:t xml:space="preserve">, </w:t>
      </w:r>
      <w:r w:rsidR="00643BC7" w:rsidRPr="00643BC7">
        <w:rPr>
          <w:lang w:eastAsia="ja-JP"/>
        </w:rPr>
        <w:t xml:space="preserve">Huawei, </w:t>
      </w:r>
      <w:proofErr w:type="spellStart"/>
      <w:r w:rsidR="00643BC7" w:rsidRPr="00643BC7">
        <w:rPr>
          <w:lang w:eastAsia="ja-JP"/>
        </w:rPr>
        <w:t>Hisilicon</w:t>
      </w:r>
      <w:proofErr w:type="spellEnd"/>
    </w:p>
    <w:p w14:paraId="3775C9A9" w14:textId="77777777" w:rsidR="00204474" w:rsidRPr="00204474" w:rsidRDefault="00204474" w:rsidP="00204474"/>
    <w:sectPr w:rsidR="00204474" w:rsidRPr="00204474">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606FC" w14:textId="77777777" w:rsidR="001846CD" w:rsidRDefault="001846CD">
      <w:r>
        <w:separator/>
      </w:r>
    </w:p>
  </w:endnote>
  <w:endnote w:type="continuationSeparator" w:id="0">
    <w:p w14:paraId="257A5922" w14:textId="77777777" w:rsidR="001846CD" w:rsidRDefault="001846CD">
      <w:r>
        <w:continuationSeparator/>
      </w:r>
    </w:p>
  </w:endnote>
  <w:endnote w:type="continuationNotice" w:id="1">
    <w:p w14:paraId="3E8F9F69" w14:textId="77777777" w:rsidR="001846CD" w:rsidRDefault="00184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1969" w:rsidRPr="001314EF" w:rsidRDefault="00FF1969"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04048F" w14:textId="77777777" w:rsidR="001846CD" w:rsidRDefault="001846CD">
      <w:r>
        <w:separator/>
      </w:r>
    </w:p>
  </w:footnote>
  <w:footnote w:type="continuationSeparator" w:id="0">
    <w:p w14:paraId="7663A4A1" w14:textId="77777777" w:rsidR="001846CD" w:rsidRDefault="001846CD">
      <w:r>
        <w:continuationSeparator/>
      </w:r>
    </w:p>
  </w:footnote>
  <w:footnote w:type="continuationNotice" w:id="1">
    <w:p w14:paraId="599728C6" w14:textId="77777777" w:rsidR="001846CD" w:rsidRDefault="00184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5"/>
  </w:num>
  <w:num w:numId="7">
    <w:abstractNumId w:val="15"/>
  </w:num>
  <w:num w:numId="8">
    <w:abstractNumId w:val="9"/>
  </w:num>
  <w:num w:numId="9">
    <w:abstractNumId w:val="14"/>
  </w:num>
  <w:num w:numId="10">
    <w:abstractNumId w:val="11"/>
  </w:num>
  <w:num w:numId="11">
    <w:abstractNumId w:val="12"/>
  </w:num>
  <w:num w:numId="12">
    <w:abstractNumId w:val="7"/>
  </w:num>
  <w:num w:numId="13">
    <w:abstractNumId w:val="6"/>
  </w:num>
  <w:num w:numId="14">
    <w:abstractNumId w:val="17"/>
  </w:num>
  <w:num w:numId="15">
    <w:abstractNumId w:val="4"/>
  </w:num>
  <w:num w:numId="16">
    <w:abstractNumId w:val="13"/>
  </w:num>
  <w:num w:numId="17">
    <w:abstractNumId w:val="10"/>
  </w:num>
  <w:num w:numId="18">
    <w:abstractNumId w:val="16"/>
  </w:num>
  <w:num w:numId="19">
    <w:abstractNumId w:val="18"/>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7B"/>
    <w:rsid w:val="000309BE"/>
    <w:rsid w:val="00031C1D"/>
    <w:rsid w:val="00045317"/>
    <w:rsid w:val="00047833"/>
    <w:rsid w:val="00052ABB"/>
    <w:rsid w:val="0005326A"/>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15B"/>
    <w:rsid w:val="000C1EAD"/>
    <w:rsid w:val="000D6CFC"/>
    <w:rsid w:val="000D7B63"/>
    <w:rsid w:val="000E655F"/>
    <w:rsid w:val="000F1757"/>
    <w:rsid w:val="000F2367"/>
    <w:rsid w:val="000F33B9"/>
    <w:rsid w:val="000F4870"/>
    <w:rsid w:val="00102F34"/>
    <w:rsid w:val="00110E26"/>
    <w:rsid w:val="001314EF"/>
    <w:rsid w:val="00134C5E"/>
    <w:rsid w:val="00137D3C"/>
    <w:rsid w:val="00151BA6"/>
    <w:rsid w:val="00153528"/>
    <w:rsid w:val="00154F24"/>
    <w:rsid w:val="001569C7"/>
    <w:rsid w:val="00161648"/>
    <w:rsid w:val="00162548"/>
    <w:rsid w:val="00163E5C"/>
    <w:rsid w:val="001776F8"/>
    <w:rsid w:val="001846CD"/>
    <w:rsid w:val="00185721"/>
    <w:rsid w:val="00196452"/>
    <w:rsid w:val="001A08AA"/>
    <w:rsid w:val="001A696A"/>
    <w:rsid w:val="001A759A"/>
    <w:rsid w:val="001B2F0E"/>
    <w:rsid w:val="001B7753"/>
    <w:rsid w:val="001C60D4"/>
    <w:rsid w:val="001E3DB5"/>
    <w:rsid w:val="001E4697"/>
    <w:rsid w:val="001E59EE"/>
    <w:rsid w:val="001E7490"/>
    <w:rsid w:val="001E74DA"/>
    <w:rsid w:val="001F06D6"/>
    <w:rsid w:val="001F1126"/>
    <w:rsid w:val="001F1E22"/>
    <w:rsid w:val="001F30CA"/>
    <w:rsid w:val="00200DD4"/>
    <w:rsid w:val="00202D71"/>
    <w:rsid w:val="00204474"/>
    <w:rsid w:val="002138EA"/>
    <w:rsid w:val="00214FBD"/>
    <w:rsid w:val="00216753"/>
    <w:rsid w:val="00220FC6"/>
    <w:rsid w:val="00222897"/>
    <w:rsid w:val="00222B0C"/>
    <w:rsid w:val="00223615"/>
    <w:rsid w:val="00226964"/>
    <w:rsid w:val="00233D0B"/>
    <w:rsid w:val="00235394"/>
    <w:rsid w:val="00237F41"/>
    <w:rsid w:val="002543E4"/>
    <w:rsid w:val="0026179F"/>
    <w:rsid w:val="00274E1A"/>
    <w:rsid w:val="00282213"/>
    <w:rsid w:val="002858BF"/>
    <w:rsid w:val="00286AE5"/>
    <w:rsid w:val="00292377"/>
    <w:rsid w:val="00297561"/>
    <w:rsid w:val="002A01D4"/>
    <w:rsid w:val="002B4985"/>
    <w:rsid w:val="002B716B"/>
    <w:rsid w:val="002B7978"/>
    <w:rsid w:val="002C2D71"/>
    <w:rsid w:val="002D02CD"/>
    <w:rsid w:val="002D6E4C"/>
    <w:rsid w:val="002E2CE9"/>
    <w:rsid w:val="002E7344"/>
    <w:rsid w:val="002F266F"/>
    <w:rsid w:val="002F4093"/>
    <w:rsid w:val="003022A5"/>
    <w:rsid w:val="003048DF"/>
    <w:rsid w:val="0030611C"/>
    <w:rsid w:val="00310908"/>
    <w:rsid w:val="00311A42"/>
    <w:rsid w:val="00312598"/>
    <w:rsid w:val="003144B4"/>
    <w:rsid w:val="003258EE"/>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56"/>
    <w:rsid w:val="00394403"/>
    <w:rsid w:val="0039459B"/>
    <w:rsid w:val="0039642D"/>
    <w:rsid w:val="003B5428"/>
    <w:rsid w:val="003C625A"/>
    <w:rsid w:val="003D5B5F"/>
    <w:rsid w:val="003E0752"/>
    <w:rsid w:val="003E0CAE"/>
    <w:rsid w:val="003E5311"/>
    <w:rsid w:val="003F0B25"/>
    <w:rsid w:val="003F1C1B"/>
    <w:rsid w:val="003F29E9"/>
    <w:rsid w:val="003F2C91"/>
    <w:rsid w:val="003F582D"/>
    <w:rsid w:val="00401144"/>
    <w:rsid w:val="00412063"/>
    <w:rsid w:val="00422574"/>
    <w:rsid w:val="0042611A"/>
    <w:rsid w:val="004271BA"/>
    <w:rsid w:val="00442579"/>
    <w:rsid w:val="00446710"/>
    <w:rsid w:val="004472F0"/>
    <w:rsid w:val="00461E39"/>
    <w:rsid w:val="00464D43"/>
    <w:rsid w:val="00466C39"/>
    <w:rsid w:val="004725D9"/>
    <w:rsid w:val="00473A40"/>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453"/>
    <w:rsid w:val="00534C89"/>
    <w:rsid w:val="00536054"/>
    <w:rsid w:val="00541573"/>
    <w:rsid w:val="00545260"/>
    <w:rsid w:val="00574418"/>
    <w:rsid w:val="0058353D"/>
    <w:rsid w:val="00590995"/>
    <w:rsid w:val="00590A8D"/>
    <w:rsid w:val="005973B3"/>
    <w:rsid w:val="00597A6B"/>
    <w:rsid w:val="005B70B7"/>
    <w:rsid w:val="005C1920"/>
    <w:rsid w:val="005E50E7"/>
    <w:rsid w:val="005E634F"/>
    <w:rsid w:val="005F11A0"/>
    <w:rsid w:val="005F1799"/>
    <w:rsid w:val="005F4249"/>
    <w:rsid w:val="005F45D1"/>
    <w:rsid w:val="006152B9"/>
    <w:rsid w:val="0061639C"/>
    <w:rsid w:val="00621586"/>
    <w:rsid w:val="00627262"/>
    <w:rsid w:val="00640E2C"/>
    <w:rsid w:val="006412DC"/>
    <w:rsid w:val="00643BC7"/>
    <w:rsid w:val="006446FC"/>
    <w:rsid w:val="006501EB"/>
    <w:rsid w:val="00652B42"/>
    <w:rsid w:val="006606E8"/>
    <w:rsid w:val="00663F2A"/>
    <w:rsid w:val="00673E35"/>
    <w:rsid w:val="00675002"/>
    <w:rsid w:val="006844E5"/>
    <w:rsid w:val="00686F6A"/>
    <w:rsid w:val="006A6D23"/>
    <w:rsid w:val="006F2184"/>
    <w:rsid w:val="006F63E6"/>
    <w:rsid w:val="006F6A0D"/>
    <w:rsid w:val="006F7C0C"/>
    <w:rsid w:val="007028EC"/>
    <w:rsid w:val="007036FE"/>
    <w:rsid w:val="0070646B"/>
    <w:rsid w:val="00715EDC"/>
    <w:rsid w:val="0071716E"/>
    <w:rsid w:val="00724770"/>
    <w:rsid w:val="00732360"/>
    <w:rsid w:val="00747B1B"/>
    <w:rsid w:val="007678AB"/>
    <w:rsid w:val="0077245D"/>
    <w:rsid w:val="00775461"/>
    <w:rsid w:val="00784BFC"/>
    <w:rsid w:val="007959D0"/>
    <w:rsid w:val="007A31A9"/>
    <w:rsid w:val="007B1E69"/>
    <w:rsid w:val="007C13FD"/>
    <w:rsid w:val="007C6D42"/>
    <w:rsid w:val="007D1E8E"/>
    <w:rsid w:val="007D5AA2"/>
    <w:rsid w:val="007E30EF"/>
    <w:rsid w:val="007E312D"/>
    <w:rsid w:val="007E65BD"/>
    <w:rsid w:val="007F0E1E"/>
    <w:rsid w:val="007F29A7"/>
    <w:rsid w:val="007F6F46"/>
    <w:rsid w:val="00807E0E"/>
    <w:rsid w:val="00820F2F"/>
    <w:rsid w:val="00832802"/>
    <w:rsid w:val="00832A1E"/>
    <w:rsid w:val="0083671B"/>
    <w:rsid w:val="00843A91"/>
    <w:rsid w:val="00845903"/>
    <w:rsid w:val="008516E2"/>
    <w:rsid w:val="00873396"/>
    <w:rsid w:val="00874C16"/>
    <w:rsid w:val="0087636F"/>
    <w:rsid w:val="008A35EA"/>
    <w:rsid w:val="008A4538"/>
    <w:rsid w:val="008A5738"/>
    <w:rsid w:val="008A70E8"/>
    <w:rsid w:val="008B2E5C"/>
    <w:rsid w:val="008B402C"/>
    <w:rsid w:val="008B5AE7"/>
    <w:rsid w:val="008C60E9"/>
    <w:rsid w:val="008D315F"/>
    <w:rsid w:val="008D3614"/>
    <w:rsid w:val="008D3FD7"/>
    <w:rsid w:val="008D6657"/>
    <w:rsid w:val="008E0657"/>
    <w:rsid w:val="008E0E6A"/>
    <w:rsid w:val="008F6056"/>
    <w:rsid w:val="009027BA"/>
    <w:rsid w:val="009136A0"/>
    <w:rsid w:val="00914DF1"/>
    <w:rsid w:val="009257BC"/>
    <w:rsid w:val="00941108"/>
    <w:rsid w:val="00944FDE"/>
    <w:rsid w:val="00946900"/>
    <w:rsid w:val="00953C30"/>
    <w:rsid w:val="009627BD"/>
    <w:rsid w:val="00962C53"/>
    <w:rsid w:val="00965791"/>
    <w:rsid w:val="00974B51"/>
    <w:rsid w:val="00983910"/>
    <w:rsid w:val="0099479C"/>
    <w:rsid w:val="009A7F09"/>
    <w:rsid w:val="009B1C63"/>
    <w:rsid w:val="009B3D20"/>
    <w:rsid w:val="009C0727"/>
    <w:rsid w:val="009C235B"/>
    <w:rsid w:val="009C4997"/>
    <w:rsid w:val="009D2E52"/>
    <w:rsid w:val="009D4482"/>
    <w:rsid w:val="009D5060"/>
    <w:rsid w:val="009E1F9F"/>
    <w:rsid w:val="009E5D5C"/>
    <w:rsid w:val="009E678F"/>
    <w:rsid w:val="009F1F3A"/>
    <w:rsid w:val="009F386B"/>
    <w:rsid w:val="009F3C1A"/>
    <w:rsid w:val="009F777A"/>
    <w:rsid w:val="009F79AB"/>
    <w:rsid w:val="00A01A22"/>
    <w:rsid w:val="00A01D5A"/>
    <w:rsid w:val="00A109CF"/>
    <w:rsid w:val="00A13D54"/>
    <w:rsid w:val="00A1570A"/>
    <w:rsid w:val="00A174C4"/>
    <w:rsid w:val="00A20E80"/>
    <w:rsid w:val="00A445E5"/>
    <w:rsid w:val="00A53198"/>
    <w:rsid w:val="00A6423B"/>
    <w:rsid w:val="00A65DB7"/>
    <w:rsid w:val="00A7105B"/>
    <w:rsid w:val="00A77A72"/>
    <w:rsid w:val="00A77DB8"/>
    <w:rsid w:val="00A81822"/>
    <w:rsid w:val="00A81B15"/>
    <w:rsid w:val="00A84F1E"/>
    <w:rsid w:val="00A85DBC"/>
    <w:rsid w:val="00A91D37"/>
    <w:rsid w:val="00A93107"/>
    <w:rsid w:val="00AA5980"/>
    <w:rsid w:val="00AA730B"/>
    <w:rsid w:val="00AA7AA7"/>
    <w:rsid w:val="00AB79F1"/>
    <w:rsid w:val="00AC2348"/>
    <w:rsid w:val="00AD390E"/>
    <w:rsid w:val="00AD570D"/>
    <w:rsid w:val="00AE0463"/>
    <w:rsid w:val="00AE7868"/>
    <w:rsid w:val="00AF0407"/>
    <w:rsid w:val="00AF1CC0"/>
    <w:rsid w:val="00AF5655"/>
    <w:rsid w:val="00B00AEC"/>
    <w:rsid w:val="00B04101"/>
    <w:rsid w:val="00B05554"/>
    <w:rsid w:val="00B10F2C"/>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E0A7F"/>
    <w:rsid w:val="00CE1718"/>
    <w:rsid w:val="00CE29AF"/>
    <w:rsid w:val="00CE4666"/>
    <w:rsid w:val="00CF1F96"/>
    <w:rsid w:val="00CF4156"/>
    <w:rsid w:val="00CF5CF6"/>
    <w:rsid w:val="00D152B7"/>
    <w:rsid w:val="00D226BF"/>
    <w:rsid w:val="00D3188C"/>
    <w:rsid w:val="00D520E4"/>
    <w:rsid w:val="00D52759"/>
    <w:rsid w:val="00D57DFA"/>
    <w:rsid w:val="00D71F73"/>
    <w:rsid w:val="00D83B07"/>
    <w:rsid w:val="00D86F65"/>
    <w:rsid w:val="00D9307D"/>
    <w:rsid w:val="00D9484D"/>
    <w:rsid w:val="00D95DF9"/>
    <w:rsid w:val="00D97F0C"/>
    <w:rsid w:val="00DB0CF0"/>
    <w:rsid w:val="00DB6C28"/>
    <w:rsid w:val="00DB7B8F"/>
    <w:rsid w:val="00DC22B0"/>
    <w:rsid w:val="00DC2977"/>
    <w:rsid w:val="00DC428A"/>
    <w:rsid w:val="00DC78AC"/>
    <w:rsid w:val="00DD0380"/>
    <w:rsid w:val="00DD0C2C"/>
    <w:rsid w:val="00DD395D"/>
    <w:rsid w:val="00DE3D1C"/>
    <w:rsid w:val="00DE7B11"/>
    <w:rsid w:val="00E02975"/>
    <w:rsid w:val="00E07317"/>
    <w:rsid w:val="00E17F9A"/>
    <w:rsid w:val="00E20A43"/>
    <w:rsid w:val="00E25DD0"/>
    <w:rsid w:val="00E26734"/>
    <w:rsid w:val="00E312F6"/>
    <w:rsid w:val="00E34442"/>
    <w:rsid w:val="00E35C3E"/>
    <w:rsid w:val="00E4261F"/>
    <w:rsid w:val="00E433BB"/>
    <w:rsid w:val="00E462F9"/>
    <w:rsid w:val="00E5094E"/>
    <w:rsid w:val="00E51791"/>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ED7C94"/>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969"/>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cap3"/>
    <w:basedOn w:val="Normal"/>
    <w:next w:val="Normal"/>
    <w:link w:val="CaptionChar3"/>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2F266F"/>
    <w:rPr>
      <w:rFonts w:ascii="Arial" w:hAnsi="Arial"/>
      <w:sz w:val="36"/>
      <w:lang w:eastAsia="en-US" w:bidi="ar-SA"/>
    </w:rPr>
  </w:style>
  <w:style w:type="character" w:customStyle="1" w:styleId="Char0">
    <w:name w:val="批注主题 Char"/>
    <w:basedOn w:val="CommentTextChar"/>
    <w:rsid w:val="002F266F"/>
    <w:rPr>
      <w:lang w:val="en-GB" w:eastAsia="en-US"/>
    </w:rPr>
  </w:style>
  <w:style w:type="character" w:customStyle="1" w:styleId="Heading8Char">
    <w:name w:val="Heading 8 Char"/>
    <w:link w:val="Heading8"/>
    <w:rsid w:val="002F266F"/>
    <w:rPr>
      <w:rFonts w:ascii="Arial" w:hAnsi="Arial"/>
      <w:sz w:val="36"/>
      <w:lang w:eastAsia="en-US"/>
    </w:rPr>
  </w:style>
  <w:style w:type="character" w:customStyle="1" w:styleId="B1Char">
    <w:name w:val="B1 Char"/>
    <w:link w:val="B1"/>
    <w:rsid w:val="002F266F"/>
    <w:rPr>
      <w:lang w:val="en-GB" w:eastAsia="en-US"/>
    </w:rPr>
  </w:style>
  <w:style w:type="table" w:styleId="TableGrid">
    <w:name w:val="Table Grid"/>
    <w:basedOn w:val="TableNormal"/>
    <w:rsid w:val="002F266F"/>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2F266F"/>
    <w:rPr>
      <w:b/>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 Char2 Char1,Beschrifubg Char"/>
    <w:locked/>
    <w:rsid w:val="002F266F"/>
    <w:rPr>
      <w:rFonts w:eastAsia="MS Mincho"/>
      <w:b/>
      <w:lang w:val="en-GB"/>
    </w:rPr>
  </w:style>
  <w:style w:type="paragraph" w:styleId="NormalWeb">
    <w:name w:val="Normal (Web)"/>
    <w:basedOn w:val="Normal"/>
    <w:rsid w:val="002F266F"/>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2F266F"/>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2F266F"/>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2F266F"/>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2F266F"/>
    <w:rPr>
      <w:rFonts w:ascii="Arial" w:hAnsi="Arial"/>
      <w:sz w:val="22"/>
      <w:lang w:eastAsia="en-US"/>
    </w:rPr>
  </w:style>
  <w:style w:type="character" w:customStyle="1" w:styleId="Heading6Char">
    <w:name w:val="Heading 6 Char"/>
    <w:aliases w:val="T1 Char4,Header 6 Char"/>
    <w:link w:val="Heading6"/>
    <w:rsid w:val="002F266F"/>
    <w:rPr>
      <w:rFonts w:ascii="Arial" w:hAnsi="Arial"/>
      <w:lang w:eastAsia="en-US"/>
    </w:rPr>
  </w:style>
  <w:style w:type="character" w:customStyle="1" w:styleId="Heading7Char">
    <w:name w:val="Heading 7 Char"/>
    <w:link w:val="Heading7"/>
    <w:rsid w:val="002F266F"/>
    <w:rPr>
      <w:rFonts w:ascii="Arial" w:hAnsi="Arial"/>
      <w:lang w:eastAsia="en-US"/>
    </w:rPr>
  </w:style>
  <w:style w:type="character" w:customStyle="1" w:styleId="Heading9Char">
    <w:name w:val="Heading 9 Char"/>
    <w:link w:val="Heading9"/>
    <w:rsid w:val="002F266F"/>
    <w:rPr>
      <w:rFonts w:ascii="Arial" w:hAnsi="Arial"/>
      <w:sz w:val="36"/>
      <w:lang w:eastAsia="en-US"/>
    </w:rPr>
  </w:style>
  <w:style w:type="character" w:customStyle="1" w:styleId="H6Char">
    <w:name w:val="H6 Char"/>
    <w:link w:val="H6"/>
    <w:rsid w:val="002F266F"/>
    <w:rPr>
      <w:rFonts w:ascii="Arial" w:hAnsi="Arial"/>
      <w:lang w:eastAsia="en-US"/>
    </w:rPr>
  </w:style>
  <w:style w:type="character" w:customStyle="1" w:styleId="FooterChar">
    <w:name w:val="Footer Char"/>
    <w:aliases w:val="footer odd Char,footer Char,fo Char,pie de página Char"/>
    <w:link w:val="Footer"/>
    <w:rsid w:val="002F266F"/>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F266F"/>
    <w:rPr>
      <w:sz w:val="16"/>
      <w:lang w:val="en-GB" w:eastAsia="en-US"/>
    </w:rPr>
  </w:style>
  <w:style w:type="character" w:customStyle="1" w:styleId="EXChar">
    <w:name w:val="EX Char"/>
    <w:link w:val="EX"/>
    <w:rsid w:val="002F266F"/>
    <w:rPr>
      <w:lang w:val="en-GB" w:eastAsia="en-US"/>
    </w:rPr>
  </w:style>
  <w:style w:type="character" w:customStyle="1" w:styleId="TFChar">
    <w:name w:val="TF Char"/>
    <w:link w:val="TF"/>
    <w:rsid w:val="002F266F"/>
    <w:rPr>
      <w:rFonts w:ascii="Arial" w:hAnsi="Arial"/>
      <w:b/>
      <w:lang w:val="x-none" w:eastAsia="en-US"/>
    </w:rPr>
  </w:style>
  <w:style w:type="character" w:customStyle="1" w:styleId="DocumentMapChar">
    <w:name w:val="Document Map Char"/>
    <w:link w:val="DocumentMap"/>
    <w:rsid w:val="002F266F"/>
    <w:rPr>
      <w:rFonts w:ascii="Tahoma" w:hAnsi="Tahoma"/>
      <w:shd w:val="clear" w:color="auto" w:fill="000080"/>
      <w:lang w:val="en-GB" w:eastAsia="en-US"/>
    </w:rPr>
  </w:style>
  <w:style w:type="character" w:customStyle="1" w:styleId="PlainTextChar">
    <w:name w:val="Plain Text Char"/>
    <w:link w:val="PlainText"/>
    <w:rsid w:val="002F266F"/>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rsid w:val="002F266F"/>
    <w:rPr>
      <w:lang w:val="en-GB" w:eastAsia="en-US"/>
    </w:rPr>
  </w:style>
  <w:style w:type="paragraph" w:customStyle="1" w:styleId="TableText">
    <w:name w:val="TableText"/>
    <w:basedOn w:val="BodyTextIndent"/>
    <w:rsid w:val="002F266F"/>
    <w:pPr>
      <w:keepNext/>
      <w:keepLines/>
      <w:widowControl/>
      <w:ind w:left="0"/>
      <w:jc w:val="center"/>
    </w:pPr>
    <w:rPr>
      <w:sz w:val="20"/>
      <w:lang w:eastAsia="en-US"/>
    </w:rPr>
  </w:style>
  <w:style w:type="paragraph" w:styleId="BodyTextIndent">
    <w:name w:val="Body Text Indent"/>
    <w:basedOn w:val="Normal"/>
    <w:link w:val="BodyTextIndentChar"/>
    <w:rsid w:val="002F266F"/>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2F266F"/>
    <w:rPr>
      <w:rFonts w:eastAsia="Malgun Gothic"/>
      <w:snapToGrid w:val="0"/>
      <w:kern w:val="2"/>
      <w:sz w:val="21"/>
      <w:lang w:val="en-GB" w:eastAsia="x-none"/>
    </w:rPr>
  </w:style>
  <w:style w:type="paragraph" w:styleId="BodyText2">
    <w:name w:val="Body Text 2"/>
    <w:basedOn w:val="Normal"/>
    <w:link w:val="BodyText2Char"/>
    <w:rsid w:val="002F266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2F266F"/>
    <w:rPr>
      <w:rFonts w:eastAsia="Malgun Gothic"/>
      <w:i/>
      <w:lang w:val="en-GB" w:eastAsia="x-none"/>
    </w:rPr>
  </w:style>
  <w:style w:type="paragraph" w:styleId="BodyText3">
    <w:name w:val="Body Text 3"/>
    <w:basedOn w:val="Normal"/>
    <w:link w:val="BodyText3Char"/>
    <w:rsid w:val="002F266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2F266F"/>
    <w:rPr>
      <w:rFonts w:eastAsia="Osaka"/>
      <w:color w:val="000000"/>
      <w:lang w:val="en-GB" w:eastAsia="x-none"/>
    </w:rPr>
  </w:style>
  <w:style w:type="character" w:styleId="PageNumber">
    <w:name w:val="page number"/>
    <w:rsid w:val="002F266F"/>
  </w:style>
  <w:style w:type="table" w:customStyle="1" w:styleId="11">
    <w:name w:val="表 (格子)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F266F"/>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2F266F"/>
  </w:style>
  <w:style w:type="paragraph" w:customStyle="1" w:styleId="CharChar">
    <w:name w:val="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2F266F"/>
    <w:rPr>
      <w:lang w:val="en-GB" w:eastAsia="ja-JP" w:bidi="ar-SA"/>
    </w:rPr>
  </w:style>
  <w:style w:type="character" w:customStyle="1" w:styleId="CommentSubjectChar1">
    <w:name w:val="Comment Subject Char1"/>
    <w:rsid w:val="002F266F"/>
    <w:rPr>
      <w:b/>
      <w:bCs/>
      <w:lang w:val="en-GB" w:eastAsia="en-US"/>
    </w:rPr>
  </w:style>
  <w:style w:type="paragraph" w:customStyle="1" w:styleId="1Char">
    <w:name w:val="(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2F26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F266F"/>
    <w:rPr>
      <w:lang w:val="en-GB" w:eastAsia="ja-JP" w:bidi="ar-SA"/>
    </w:rPr>
  </w:style>
  <w:style w:type="paragraph" w:styleId="ListParagraph">
    <w:name w:val="List Paragraph"/>
    <w:basedOn w:val="Normal"/>
    <w:link w:val="ListParagraphChar"/>
    <w:uiPriority w:val="34"/>
    <w:qFormat/>
    <w:rsid w:val="002F266F"/>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2F26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F266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F266F"/>
    <w:rPr>
      <w:rFonts w:ascii="Arial" w:hAnsi="Arial"/>
      <w:sz w:val="32"/>
      <w:lang w:val="en-GB" w:eastAsia="ja-JP" w:bidi="ar-SA"/>
    </w:rPr>
  </w:style>
  <w:style w:type="character" w:customStyle="1" w:styleId="CharChar4">
    <w:name w:val="Char Char4"/>
    <w:rsid w:val="002F266F"/>
    <w:rPr>
      <w:rFonts w:ascii="Courier New" w:hAnsi="Courier New"/>
      <w:lang w:val="nb-NO" w:eastAsia="ja-JP" w:bidi="ar-SA"/>
    </w:rPr>
  </w:style>
  <w:style w:type="character" w:customStyle="1" w:styleId="AndreaLeonardi">
    <w:name w:val="Andrea Leonardi"/>
    <w:semiHidden/>
    <w:rsid w:val="002F266F"/>
    <w:rPr>
      <w:rFonts w:ascii="Arial" w:hAnsi="Arial" w:cs="Arial"/>
      <w:color w:val="auto"/>
      <w:sz w:val="20"/>
      <w:szCs w:val="20"/>
    </w:rPr>
  </w:style>
  <w:style w:type="character" w:customStyle="1" w:styleId="NOCharChar">
    <w:name w:val="NO Char Char"/>
    <w:rsid w:val="002F266F"/>
    <w:rPr>
      <w:lang w:val="en-GB" w:eastAsia="en-US" w:bidi="ar-SA"/>
    </w:rPr>
  </w:style>
  <w:style w:type="character" w:customStyle="1" w:styleId="NOZchn">
    <w:name w:val="NO Zchn"/>
    <w:rsid w:val="002F266F"/>
    <w:rPr>
      <w:lang w:val="en-GB" w:eastAsia="en-US" w:bidi="ar-SA"/>
    </w:rPr>
  </w:style>
  <w:style w:type="character" w:customStyle="1" w:styleId="TACCar">
    <w:name w:val="TAC Car"/>
    <w:rsid w:val="002F266F"/>
    <w:rPr>
      <w:rFonts w:ascii="Arial" w:hAnsi="Arial"/>
      <w:sz w:val="18"/>
      <w:lang w:val="en-GB" w:eastAsia="ja-JP" w:bidi="ar-SA"/>
    </w:rPr>
  </w:style>
  <w:style w:type="character" w:customStyle="1" w:styleId="TAL0">
    <w:name w:val="TAL (文字)"/>
    <w:rsid w:val="002F266F"/>
    <w:rPr>
      <w:rFonts w:ascii="Arial" w:hAnsi="Arial"/>
      <w:sz w:val="18"/>
      <w:lang w:val="en-GB" w:eastAsia="ja-JP" w:bidi="ar-SA"/>
    </w:rPr>
  </w:style>
  <w:style w:type="paragraph" w:customStyle="1" w:styleId="CharCharCharCharCharChar">
    <w:name w:val="Char Char Char Char Char Char"/>
    <w:semiHidden/>
    <w:rsid w:val="002F26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2F266F"/>
  </w:style>
  <w:style w:type="character" w:customStyle="1" w:styleId="T1Char1">
    <w:name w:val="T1 Char1"/>
    <w:aliases w:val="Header 6 Char Char1"/>
    <w:rsid w:val="002F266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F266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F266F"/>
    <w:rPr>
      <w:rFonts w:ascii="Arial" w:eastAsia="MS Mincho" w:hAnsi="Arial"/>
      <w:sz w:val="22"/>
      <w:lang w:val="en-GB" w:eastAsia="en-US" w:bidi="ar-SA"/>
    </w:rPr>
  </w:style>
  <w:style w:type="paragraph" w:customStyle="1" w:styleId="CarCar">
    <w:name w:val="Car C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F266F"/>
    <w:rPr>
      <w:rFonts w:ascii="Arial" w:hAnsi="Arial"/>
      <w:sz w:val="32"/>
      <w:lang w:val="en-GB" w:eastAsia="en-US" w:bidi="ar-SA"/>
    </w:rPr>
  </w:style>
  <w:style w:type="paragraph" w:customStyle="1" w:styleId="ZchnZchn1">
    <w:name w:val="Zchn Zchn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F266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F266F"/>
    <w:rPr>
      <w:rFonts w:ascii="Arial" w:hAnsi="Arial"/>
      <w:sz w:val="32"/>
      <w:lang w:val="en-GB" w:eastAsia="en-US" w:bidi="ar-SA"/>
    </w:rPr>
  </w:style>
  <w:style w:type="paragraph" w:customStyle="1" w:styleId="2">
    <w:name w:val="(文字) (文字)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F266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F266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F266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F266F"/>
    <w:rPr>
      <w:rFonts w:ascii="Arial" w:eastAsia="Batang" w:hAnsi="Arial" w:cs="Times New Roman"/>
      <w:b/>
      <w:bCs/>
      <w:i/>
      <w:iCs/>
      <w:sz w:val="28"/>
      <w:szCs w:val="28"/>
      <w:lang w:val="en-GB" w:eastAsia="en-US" w:bidi="ar-SA"/>
    </w:rPr>
  </w:style>
  <w:style w:type="paragraph" w:customStyle="1" w:styleId="3">
    <w:name w:val="(文字) (文字)3"/>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2F266F"/>
  </w:style>
  <w:style w:type="paragraph" w:customStyle="1" w:styleId="12">
    <w:name w:val="(文字) (文字)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2F266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F266F"/>
    <w:rPr>
      <w:rFonts w:eastAsia="MS Mincho"/>
      <w:lang w:val="en-GB" w:eastAsia="en-GB"/>
    </w:rPr>
  </w:style>
  <w:style w:type="paragraph" w:styleId="NormalIndent">
    <w:name w:val="Normal Indent"/>
    <w:basedOn w:val="Normal"/>
    <w:rsid w:val="002F266F"/>
    <w:pPr>
      <w:spacing w:after="0"/>
      <w:ind w:left="851"/>
    </w:pPr>
    <w:rPr>
      <w:rFonts w:eastAsia="MS Mincho"/>
      <w:lang w:val="it-IT" w:eastAsia="en-GB"/>
    </w:rPr>
  </w:style>
  <w:style w:type="paragraph" w:styleId="ListNumber5">
    <w:name w:val="List Number 5"/>
    <w:basedOn w:val="Normal"/>
    <w:rsid w:val="002F266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F266F"/>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F266F"/>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2F266F"/>
    <w:rPr>
      <w:b/>
      <w:bCs/>
    </w:rPr>
  </w:style>
  <w:style w:type="character" w:customStyle="1" w:styleId="CharChar7">
    <w:name w:val="Char Char7"/>
    <w:semiHidden/>
    <w:rsid w:val="002F266F"/>
    <w:rPr>
      <w:rFonts w:ascii="Tahoma" w:hAnsi="Tahoma" w:cs="Tahoma"/>
      <w:shd w:val="clear" w:color="auto" w:fill="000080"/>
      <w:lang w:val="en-GB" w:eastAsia="en-US"/>
    </w:rPr>
  </w:style>
  <w:style w:type="character" w:customStyle="1" w:styleId="ZchnZchn5">
    <w:name w:val="Zchn Zchn5"/>
    <w:rsid w:val="002F266F"/>
    <w:rPr>
      <w:rFonts w:ascii="Courier New" w:eastAsia="Batang" w:hAnsi="Courier New"/>
      <w:lang w:val="nb-NO" w:eastAsia="en-US" w:bidi="ar-SA"/>
    </w:rPr>
  </w:style>
  <w:style w:type="character" w:customStyle="1" w:styleId="CharChar10">
    <w:name w:val="Char Char10"/>
    <w:semiHidden/>
    <w:rsid w:val="002F266F"/>
    <w:rPr>
      <w:rFonts w:ascii="Times New Roman" w:hAnsi="Times New Roman"/>
      <w:lang w:val="en-GB" w:eastAsia="en-US"/>
    </w:rPr>
  </w:style>
  <w:style w:type="character" w:customStyle="1" w:styleId="CharChar9">
    <w:name w:val="Char Char9"/>
    <w:semiHidden/>
    <w:rsid w:val="002F266F"/>
    <w:rPr>
      <w:rFonts w:ascii="Tahoma" w:hAnsi="Tahoma" w:cs="Tahoma"/>
      <w:sz w:val="16"/>
      <w:szCs w:val="16"/>
      <w:lang w:val="en-GB" w:eastAsia="en-US"/>
    </w:rPr>
  </w:style>
  <w:style w:type="character" w:customStyle="1" w:styleId="CharChar8">
    <w:name w:val="Char Char8"/>
    <w:semiHidden/>
    <w:rsid w:val="002F266F"/>
    <w:rPr>
      <w:rFonts w:ascii="Times New Roman" w:hAnsi="Times New Roman"/>
      <w:b/>
      <w:bCs/>
      <w:lang w:val="en-GB" w:eastAsia="en-US"/>
    </w:rPr>
  </w:style>
  <w:style w:type="paragraph" w:customStyle="1" w:styleId="a3">
    <w:name w:val="修订"/>
    <w:hidden/>
    <w:semiHidden/>
    <w:rsid w:val="002F266F"/>
    <w:rPr>
      <w:rFonts w:eastAsia="Batang"/>
      <w:lang w:val="en-GB" w:eastAsia="en-US"/>
    </w:rPr>
  </w:style>
  <w:style w:type="paragraph" w:styleId="EndnoteText">
    <w:name w:val="endnote text"/>
    <w:basedOn w:val="Normal"/>
    <w:link w:val="EndnoteTextChar"/>
    <w:rsid w:val="002F266F"/>
    <w:pPr>
      <w:snapToGrid w:val="0"/>
    </w:pPr>
    <w:rPr>
      <w:lang w:eastAsia="x-none"/>
    </w:rPr>
  </w:style>
  <w:style w:type="character" w:customStyle="1" w:styleId="EndnoteTextChar">
    <w:name w:val="Endnote Text Char"/>
    <w:basedOn w:val="DefaultParagraphFont"/>
    <w:link w:val="EndnoteText"/>
    <w:rsid w:val="002F266F"/>
    <w:rPr>
      <w:lang w:val="en-GB" w:eastAsia="x-none"/>
    </w:rPr>
  </w:style>
  <w:style w:type="character" w:styleId="EndnoteReference">
    <w:name w:val="endnote reference"/>
    <w:rsid w:val="002F266F"/>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F266F"/>
    <w:rPr>
      <w:lang w:val="en-GB" w:eastAsia="ja-JP" w:bidi="ar-SA"/>
    </w:rPr>
  </w:style>
  <w:style w:type="paragraph" w:styleId="Title">
    <w:name w:val="Title"/>
    <w:basedOn w:val="Normal"/>
    <w:next w:val="Normal"/>
    <w:link w:val="TitleChar"/>
    <w:qFormat/>
    <w:rsid w:val="002F266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2F266F"/>
    <w:rPr>
      <w:rFonts w:ascii="Courier New" w:eastAsia="Malgun Gothic" w:hAnsi="Courier New"/>
      <w:lang w:val="nb-NO" w:eastAsia="x-none"/>
    </w:rPr>
  </w:style>
  <w:style w:type="paragraph" w:customStyle="1" w:styleId="FL">
    <w:name w:val="FL"/>
    <w:basedOn w:val="Normal"/>
    <w:rsid w:val="002F266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F266F"/>
    <w:rPr>
      <w:rFonts w:ascii="Arial" w:hAnsi="Arial"/>
      <w:sz w:val="22"/>
      <w:lang w:val="en-GB" w:eastAsia="ja-JP" w:bidi="ar-SA"/>
    </w:rPr>
  </w:style>
  <w:style w:type="paragraph" w:styleId="Date">
    <w:name w:val="Date"/>
    <w:basedOn w:val="Normal"/>
    <w:next w:val="Normal"/>
    <w:link w:val="DateChar"/>
    <w:rsid w:val="002F266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2F266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F266F"/>
    <w:rPr>
      <w:rFonts w:ascii="Arial" w:hAnsi="Arial"/>
      <w:sz w:val="24"/>
      <w:lang w:val="en-GB"/>
    </w:rPr>
  </w:style>
  <w:style w:type="paragraph" w:customStyle="1" w:styleId="AutoCorrect">
    <w:name w:val="AutoCorrect"/>
    <w:rsid w:val="002F266F"/>
    <w:rPr>
      <w:rFonts w:eastAsia="Malgun Gothic"/>
      <w:sz w:val="24"/>
      <w:szCs w:val="24"/>
      <w:lang w:val="en-GB" w:eastAsia="ko-KR"/>
    </w:rPr>
  </w:style>
  <w:style w:type="paragraph" w:customStyle="1" w:styleId="-PAGE-">
    <w:name w:val="- PAGE -"/>
    <w:rsid w:val="002F266F"/>
    <w:rPr>
      <w:rFonts w:eastAsia="Malgun Gothic"/>
      <w:sz w:val="24"/>
      <w:szCs w:val="24"/>
      <w:lang w:val="en-GB" w:eastAsia="ko-KR"/>
    </w:rPr>
  </w:style>
  <w:style w:type="paragraph" w:customStyle="1" w:styleId="PageXofY">
    <w:name w:val="Page X of Y"/>
    <w:rsid w:val="002F266F"/>
    <w:rPr>
      <w:rFonts w:eastAsia="Malgun Gothic"/>
      <w:sz w:val="24"/>
      <w:szCs w:val="24"/>
      <w:lang w:val="en-GB" w:eastAsia="ko-KR"/>
    </w:rPr>
  </w:style>
  <w:style w:type="paragraph" w:customStyle="1" w:styleId="Createdby">
    <w:name w:val="Created by"/>
    <w:rsid w:val="002F266F"/>
    <w:rPr>
      <w:rFonts w:eastAsia="Malgun Gothic"/>
      <w:sz w:val="24"/>
      <w:szCs w:val="24"/>
      <w:lang w:val="en-GB" w:eastAsia="ko-KR"/>
    </w:rPr>
  </w:style>
  <w:style w:type="paragraph" w:customStyle="1" w:styleId="Createdon">
    <w:name w:val="Created on"/>
    <w:rsid w:val="002F266F"/>
    <w:rPr>
      <w:rFonts w:eastAsia="Malgun Gothic"/>
      <w:sz w:val="24"/>
      <w:szCs w:val="24"/>
      <w:lang w:val="en-GB" w:eastAsia="ko-KR"/>
    </w:rPr>
  </w:style>
  <w:style w:type="paragraph" w:customStyle="1" w:styleId="Lastprinted">
    <w:name w:val="Last printed"/>
    <w:rsid w:val="002F266F"/>
    <w:rPr>
      <w:rFonts w:eastAsia="Malgun Gothic"/>
      <w:sz w:val="24"/>
      <w:szCs w:val="24"/>
      <w:lang w:val="en-GB" w:eastAsia="ko-KR"/>
    </w:rPr>
  </w:style>
  <w:style w:type="paragraph" w:customStyle="1" w:styleId="Lastsavedby">
    <w:name w:val="Last saved by"/>
    <w:rsid w:val="002F266F"/>
    <w:rPr>
      <w:rFonts w:eastAsia="Malgun Gothic"/>
      <w:sz w:val="24"/>
      <w:szCs w:val="24"/>
      <w:lang w:val="en-GB" w:eastAsia="ko-KR"/>
    </w:rPr>
  </w:style>
  <w:style w:type="paragraph" w:customStyle="1" w:styleId="Filename">
    <w:name w:val="Filename"/>
    <w:rsid w:val="002F266F"/>
    <w:rPr>
      <w:rFonts w:eastAsia="Malgun Gothic"/>
      <w:sz w:val="24"/>
      <w:szCs w:val="24"/>
      <w:lang w:val="en-GB" w:eastAsia="ko-KR"/>
    </w:rPr>
  </w:style>
  <w:style w:type="paragraph" w:customStyle="1" w:styleId="Filenameandpath">
    <w:name w:val="Filename and path"/>
    <w:rsid w:val="002F266F"/>
    <w:rPr>
      <w:rFonts w:eastAsia="Malgun Gothic"/>
      <w:sz w:val="24"/>
      <w:szCs w:val="24"/>
      <w:lang w:val="en-GB" w:eastAsia="ko-KR"/>
    </w:rPr>
  </w:style>
  <w:style w:type="paragraph" w:customStyle="1" w:styleId="AuthorPageDate">
    <w:name w:val="Author  Page #  Date"/>
    <w:rsid w:val="002F266F"/>
    <w:rPr>
      <w:rFonts w:eastAsia="Malgun Gothic"/>
      <w:sz w:val="24"/>
      <w:szCs w:val="24"/>
      <w:lang w:val="en-GB" w:eastAsia="ko-KR"/>
    </w:rPr>
  </w:style>
  <w:style w:type="paragraph" w:customStyle="1" w:styleId="ConfidentialPageDate">
    <w:name w:val="Confidential  Page #  Date"/>
    <w:rsid w:val="002F266F"/>
    <w:rPr>
      <w:rFonts w:eastAsia="Malgun Gothic"/>
      <w:sz w:val="24"/>
      <w:szCs w:val="24"/>
      <w:lang w:val="en-GB" w:eastAsia="ko-KR"/>
    </w:rPr>
  </w:style>
  <w:style w:type="paragraph" w:customStyle="1" w:styleId="tdoc-header">
    <w:name w:val="tdoc-header"/>
    <w:rsid w:val="002F266F"/>
    <w:rPr>
      <w:rFonts w:ascii="Arial" w:eastAsia="Malgun Gothic" w:hAnsi="Arial"/>
      <w:noProof/>
      <w:sz w:val="24"/>
      <w:lang w:val="en-GB" w:eastAsia="en-US"/>
    </w:rPr>
  </w:style>
  <w:style w:type="paragraph" w:customStyle="1" w:styleId="Figure">
    <w:name w:val="Figure"/>
    <w:basedOn w:val="Normal"/>
    <w:rsid w:val="002F266F"/>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2F266F"/>
    <w:pPr>
      <w:tabs>
        <w:tab w:val="center" w:pos="4820"/>
        <w:tab w:val="right" w:pos="9640"/>
      </w:tabs>
    </w:pPr>
    <w:rPr>
      <w:rFonts w:eastAsia="Times New Roman"/>
      <w:lang w:eastAsia="ja-JP"/>
    </w:rPr>
  </w:style>
  <w:style w:type="table" w:customStyle="1" w:styleId="TableGrid10">
    <w:name w:val="Table Grid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F266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F266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2F266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F266F"/>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2F266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2F266F"/>
    <w:pPr>
      <w:pBdr>
        <w:top w:val="none" w:sz="0" w:space="0" w:color="auto"/>
      </w:pBdr>
    </w:pPr>
    <w:rPr>
      <w:rFonts w:eastAsia="Times New Roman"/>
      <w:b/>
      <w:color w:val="0000FF"/>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F266F"/>
    <w:rPr>
      <w:rFonts w:ascii="Arial" w:hAnsi="Arial"/>
      <w:sz w:val="28"/>
      <w:lang w:val="en-GB" w:eastAsia="en-US" w:bidi="ar-SA"/>
    </w:rPr>
  </w:style>
  <w:style w:type="character" w:customStyle="1" w:styleId="T1Char3">
    <w:name w:val="T1 Char3"/>
    <w:aliases w:val="Header 6 Char Char3"/>
    <w:rsid w:val="002F266F"/>
    <w:rPr>
      <w:rFonts w:ascii="Arial" w:hAnsi="Arial"/>
      <w:lang w:val="en-GB" w:eastAsia="en-US" w:bidi="ar-SA"/>
    </w:rPr>
  </w:style>
  <w:style w:type="table" w:customStyle="1" w:styleId="Tabellengitternetz1">
    <w:name w:val="Tabellengitternetz1"/>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26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F266F"/>
    <w:pPr>
      <w:tabs>
        <w:tab w:val="num" w:pos="928"/>
      </w:tabs>
      <w:ind w:left="928" w:hanging="360"/>
    </w:pPr>
    <w:rPr>
      <w:rFonts w:eastAsia="Batang"/>
      <w:lang w:eastAsia="ko-KR"/>
    </w:rPr>
  </w:style>
  <w:style w:type="table" w:customStyle="1" w:styleId="TableGrid2">
    <w:name w:val="Table Grid2"/>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266F"/>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2F266F"/>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F266F"/>
    <w:rPr>
      <w:rFonts w:ascii="Tahoma" w:eastAsia="MS Mincho" w:hAnsi="Tahoma" w:cs="Tahoma"/>
      <w:sz w:val="16"/>
      <w:szCs w:val="16"/>
      <w:lang w:eastAsia="ko-KR"/>
    </w:rPr>
  </w:style>
  <w:style w:type="paragraph" w:customStyle="1" w:styleId="JK-text-simpledoc">
    <w:name w:val="JK - text - simple doc"/>
    <w:basedOn w:val="BodyText"/>
    <w:autoRedefine/>
    <w:rsid w:val="002F266F"/>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2F266F"/>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2F266F"/>
    <w:rPr>
      <w:rFonts w:ascii="Tahoma" w:eastAsia="MS Mincho" w:hAnsi="Tahoma" w:cs="Tahoma"/>
      <w:sz w:val="16"/>
      <w:szCs w:val="16"/>
      <w:lang w:eastAsia="ko-KR"/>
    </w:rPr>
  </w:style>
  <w:style w:type="paragraph" w:customStyle="1" w:styleId="ZchnZchn">
    <w:name w:val="Zchn Zchn"/>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2F266F"/>
    <w:rPr>
      <w:rFonts w:ascii="Tahoma" w:eastAsia="MS Mincho" w:hAnsi="Tahoma" w:cs="Tahoma"/>
      <w:sz w:val="16"/>
      <w:szCs w:val="16"/>
      <w:lang w:eastAsia="ko-KR"/>
    </w:rPr>
  </w:style>
  <w:style w:type="paragraph" w:customStyle="1" w:styleId="Note">
    <w:name w:val="Note"/>
    <w:basedOn w:val="B1"/>
    <w:rsid w:val="002F266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F266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F266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2F266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F266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F266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F266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F266F"/>
    <w:pPr>
      <w:spacing w:after="240" w:line="240" w:lineRule="atLeast"/>
      <w:ind w:left="1191" w:right="113" w:hanging="1191"/>
    </w:pPr>
    <w:rPr>
      <w:rFonts w:eastAsia="MS Mincho"/>
      <w:lang w:val="en-GB" w:eastAsia="en-US"/>
    </w:rPr>
  </w:style>
  <w:style w:type="paragraph" w:customStyle="1" w:styleId="ZC">
    <w:name w:val="ZC"/>
    <w:rsid w:val="002F266F"/>
    <w:pPr>
      <w:spacing w:line="360" w:lineRule="atLeast"/>
      <w:jc w:val="center"/>
    </w:pPr>
    <w:rPr>
      <w:rFonts w:eastAsia="MS Mincho"/>
      <w:lang w:val="en-GB" w:eastAsia="en-US"/>
    </w:rPr>
  </w:style>
  <w:style w:type="paragraph" w:customStyle="1" w:styleId="FooterCentred">
    <w:name w:val="FooterCentred"/>
    <w:basedOn w:val="Footer"/>
    <w:rsid w:val="002F266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2F266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2F266F"/>
    <w:pPr>
      <w:tabs>
        <w:tab w:val="left" w:pos="360"/>
      </w:tabs>
      <w:ind w:left="360" w:hanging="360"/>
    </w:pPr>
  </w:style>
  <w:style w:type="paragraph" w:customStyle="1" w:styleId="Para1">
    <w:name w:val="Para1"/>
    <w:basedOn w:val="Normal"/>
    <w:rsid w:val="002F266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F266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F266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F266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F266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F266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F266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F266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2F266F"/>
    <w:pPr>
      <w:spacing w:before="120"/>
      <w:outlineLvl w:val="2"/>
    </w:pPr>
    <w:rPr>
      <w:sz w:val="28"/>
    </w:rPr>
  </w:style>
  <w:style w:type="paragraph" w:customStyle="1" w:styleId="Heading2Head2A2">
    <w:name w:val="Heading 2.Head2A.2"/>
    <w:basedOn w:val="Heading1"/>
    <w:next w:val="Normal"/>
    <w:rsid w:val="002F266F"/>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2F266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F266F"/>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2F266F"/>
    <w:pPr>
      <w:spacing w:before="120"/>
      <w:outlineLvl w:val="2"/>
    </w:pPr>
    <w:rPr>
      <w:rFonts w:eastAsia="MS Mincho"/>
      <w:sz w:val="28"/>
      <w:lang w:val="en-GB" w:eastAsia="de-DE"/>
    </w:rPr>
  </w:style>
  <w:style w:type="paragraph" w:customStyle="1" w:styleId="Reference">
    <w:name w:val="Reference"/>
    <w:basedOn w:val="Normal"/>
    <w:rsid w:val="002F266F"/>
    <w:pPr>
      <w:spacing w:after="0"/>
      <w:ind w:left="567" w:hanging="283"/>
    </w:pPr>
    <w:rPr>
      <w:rFonts w:eastAsia="MS Mincho"/>
      <w:lang w:eastAsia="en-GB"/>
    </w:rPr>
  </w:style>
  <w:style w:type="paragraph" w:customStyle="1" w:styleId="Bullets">
    <w:name w:val="Bullets"/>
    <w:basedOn w:val="BodyText"/>
    <w:rsid w:val="002F266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2F266F"/>
    <w:pPr>
      <w:spacing w:after="220"/>
      <w:ind w:left="1298"/>
    </w:pPr>
    <w:rPr>
      <w:rFonts w:ascii="Arial" w:hAnsi="Arial"/>
      <w:lang w:val="en-US" w:eastAsia="en-GB"/>
    </w:rPr>
  </w:style>
  <w:style w:type="numbering" w:customStyle="1" w:styleId="14">
    <w:name w:val="无列表1"/>
    <w:next w:val="NoList"/>
    <w:semiHidden/>
    <w:rsid w:val="002F266F"/>
  </w:style>
  <w:style w:type="paragraph" w:customStyle="1" w:styleId="1030302">
    <w:name w:val="样式 样式 标题 1 + 两端对齐 段前: 0.3 行 段后: 0.3 行 行距: 单倍行距 + 段前: 0.2 行 段后: ..."/>
    <w:basedOn w:val="Normal"/>
    <w:autoRedefine/>
    <w:rsid w:val="002F26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2F266F"/>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2F266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F266F"/>
    <w:rPr>
      <w:rFonts w:eastAsia="Malgun Gothic"/>
      <w:kern w:val="2"/>
      <w:lang w:val="en-GB"/>
    </w:rPr>
  </w:style>
  <w:style w:type="character" w:customStyle="1" w:styleId="StyleTACChar">
    <w:name w:val="Style TAC + Char"/>
    <w:link w:val="StyleTAC"/>
    <w:rsid w:val="002F266F"/>
    <w:rPr>
      <w:rFonts w:ascii="Arial" w:eastAsia="Malgun Gothic" w:hAnsi="Arial"/>
      <w:kern w:val="2"/>
      <w:sz w:val="18"/>
      <w:lang w:val="en-GB" w:eastAsia="en-US"/>
    </w:rPr>
  </w:style>
  <w:style w:type="character" w:customStyle="1" w:styleId="CharChar29">
    <w:name w:val="Char Char29"/>
    <w:rsid w:val="002F266F"/>
    <w:rPr>
      <w:rFonts w:ascii="Arial" w:hAnsi="Arial"/>
      <w:sz w:val="36"/>
      <w:lang w:val="en-GB" w:eastAsia="en-US" w:bidi="ar-SA"/>
    </w:rPr>
  </w:style>
  <w:style w:type="character" w:customStyle="1" w:styleId="CharChar28">
    <w:name w:val="Char Char28"/>
    <w:rsid w:val="002F266F"/>
    <w:rPr>
      <w:rFonts w:ascii="Arial" w:hAnsi="Arial"/>
      <w:sz w:val="32"/>
      <w:lang w:val="en-GB"/>
    </w:rPr>
  </w:style>
  <w:style w:type="character" w:customStyle="1" w:styleId="msoins00">
    <w:name w:val="msoins0"/>
    <w:rsid w:val="002F266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F266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F266F"/>
    <w:rPr>
      <w:rFonts w:ascii="Arial" w:hAnsi="Arial"/>
      <w:sz w:val="22"/>
      <w:lang w:val="en-GB" w:eastAsia="en-GB" w:bidi="ar-SA"/>
    </w:rPr>
  </w:style>
  <w:style w:type="paragraph" w:customStyle="1" w:styleId="Default">
    <w:name w:val="Default"/>
    <w:rsid w:val="002F266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2F266F"/>
    <w:rPr>
      <w:noProof/>
      <w:lang w:val="en-GB" w:eastAsia="en-US"/>
    </w:rPr>
  </w:style>
  <w:style w:type="character" w:customStyle="1" w:styleId="B1Zchn">
    <w:name w:val="B1 Zchn"/>
    <w:rsid w:val="002F266F"/>
    <w:rPr>
      <w:rFonts w:ascii="Times New Roman" w:hAnsi="Times New Roman"/>
      <w:lang w:val="en-GB"/>
    </w:rPr>
  </w:style>
  <w:style w:type="paragraph" w:styleId="TOCHeading">
    <w:name w:val="TOC Heading"/>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numbering" w:customStyle="1" w:styleId="21">
    <w:name w:val="リストなし2"/>
    <w:next w:val="NoList"/>
    <w:uiPriority w:val="99"/>
    <w:semiHidden/>
    <w:unhideWhenUsed/>
    <w:rsid w:val="002F266F"/>
  </w:style>
  <w:style w:type="numbering" w:customStyle="1" w:styleId="32">
    <w:name w:val="リストなし3"/>
    <w:next w:val="NoList"/>
    <w:uiPriority w:val="99"/>
    <w:semiHidden/>
    <w:unhideWhenUsed/>
    <w:rsid w:val="002F266F"/>
  </w:style>
  <w:style w:type="numbering" w:customStyle="1" w:styleId="41">
    <w:name w:val="リストなし4"/>
    <w:next w:val="NoList"/>
    <w:uiPriority w:val="99"/>
    <w:semiHidden/>
    <w:unhideWhenUsed/>
    <w:rsid w:val="002F266F"/>
  </w:style>
  <w:style w:type="numbering" w:customStyle="1" w:styleId="5">
    <w:name w:val="リストなし5"/>
    <w:next w:val="NoList"/>
    <w:semiHidden/>
    <w:rsid w:val="002F266F"/>
  </w:style>
  <w:style w:type="table" w:customStyle="1" w:styleId="22">
    <w:name w:val="表 (格子)2"/>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F266F"/>
  </w:style>
  <w:style w:type="numbering" w:customStyle="1" w:styleId="6">
    <w:name w:val="リストなし6"/>
    <w:next w:val="NoList"/>
    <w:uiPriority w:val="99"/>
    <w:semiHidden/>
    <w:unhideWhenUsed/>
    <w:rsid w:val="002F266F"/>
  </w:style>
  <w:style w:type="character" w:customStyle="1" w:styleId="ListChar">
    <w:name w:val="List Char"/>
    <w:link w:val="List"/>
    <w:rsid w:val="002F266F"/>
    <w:rPr>
      <w:lang w:val="en-GB" w:eastAsia="en-US"/>
    </w:rPr>
  </w:style>
  <w:style w:type="character" w:customStyle="1" w:styleId="ListBulletChar">
    <w:name w:val="List Bullet Char"/>
    <w:link w:val="ListBullet"/>
    <w:rsid w:val="002F266F"/>
    <w:rPr>
      <w:lang w:val="en-GB" w:eastAsia="en-US"/>
    </w:rPr>
  </w:style>
  <w:style w:type="character" w:customStyle="1" w:styleId="ListBullet2Char">
    <w:name w:val="List Bullet 2 Char"/>
    <w:link w:val="ListBullet2"/>
    <w:rsid w:val="002F266F"/>
    <w:rPr>
      <w:lang w:val="en-GB" w:eastAsia="en-US"/>
    </w:rPr>
  </w:style>
  <w:style w:type="character" w:customStyle="1" w:styleId="ListBullet3Char">
    <w:name w:val="List Bullet 3 Char"/>
    <w:link w:val="ListBullet3"/>
    <w:rsid w:val="002F266F"/>
    <w:rPr>
      <w:lang w:val="en-GB" w:eastAsia="en-US"/>
    </w:rPr>
  </w:style>
  <w:style w:type="character" w:customStyle="1" w:styleId="List2Char">
    <w:name w:val="List 2 Char"/>
    <w:link w:val="List2"/>
    <w:rsid w:val="002F266F"/>
    <w:rPr>
      <w:lang w:val="en-GB" w:eastAsia="en-US"/>
    </w:rPr>
  </w:style>
  <w:style w:type="paragraph" w:customStyle="1" w:styleId="TabList">
    <w:name w:val="TabList"/>
    <w:basedOn w:val="Normal"/>
    <w:rsid w:val="002F266F"/>
    <w:pPr>
      <w:tabs>
        <w:tab w:val="left" w:pos="1134"/>
      </w:tabs>
      <w:spacing w:after="0"/>
    </w:pPr>
    <w:rPr>
      <w:rFonts w:eastAsia="MS Mincho"/>
      <w:sz w:val="24"/>
      <w:szCs w:val="24"/>
      <w:lang w:val="en-US"/>
    </w:rPr>
  </w:style>
  <w:style w:type="paragraph" w:customStyle="1" w:styleId="text">
    <w:name w:val="text"/>
    <w:basedOn w:val="Normal"/>
    <w:rsid w:val="002F266F"/>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2F266F"/>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2F266F"/>
    <w:pPr>
      <w:widowControl/>
      <w:tabs>
        <w:tab w:val="num" w:pos="992"/>
      </w:tabs>
      <w:spacing w:after="120"/>
      <w:ind w:left="992" w:hanging="425"/>
    </w:pPr>
    <w:rPr>
      <w:rFonts w:eastAsia="MS Mincho"/>
      <w:lang w:val="en-US"/>
    </w:rPr>
  </w:style>
  <w:style w:type="paragraph" w:customStyle="1" w:styleId="textintend2">
    <w:name w:val="text intend 2"/>
    <w:basedOn w:val="text"/>
    <w:rsid w:val="002F266F"/>
    <w:pPr>
      <w:widowControl/>
      <w:tabs>
        <w:tab w:val="num" w:pos="1418"/>
      </w:tabs>
      <w:spacing w:after="120"/>
      <w:ind w:left="1418" w:hanging="426"/>
    </w:pPr>
    <w:rPr>
      <w:rFonts w:eastAsia="MS Mincho"/>
      <w:lang w:val="en-US"/>
    </w:rPr>
  </w:style>
  <w:style w:type="paragraph" w:customStyle="1" w:styleId="textintend3">
    <w:name w:val="text intend 3"/>
    <w:basedOn w:val="text"/>
    <w:rsid w:val="002F266F"/>
    <w:pPr>
      <w:widowControl/>
      <w:tabs>
        <w:tab w:val="num" w:pos="1843"/>
      </w:tabs>
      <w:spacing w:after="120"/>
      <w:ind w:left="1843" w:hanging="425"/>
    </w:pPr>
    <w:rPr>
      <w:rFonts w:eastAsia="MS Mincho"/>
      <w:lang w:val="en-US"/>
    </w:rPr>
  </w:style>
  <w:style w:type="paragraph" w:customStyle="1" w:styleId="normalpuce">
    <w:name w:val="normal puce"/>
    <w:basedOn w:val="Normal"/>
    <w:rsid w:val="002F266F"/>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2F266F"/>
    <w:pPr>
      <w:spacing w:after="240"/>
      <w:jc w:val="both"/>
    </w:pPr>
    <w:rPr>
      <w:rFonts w:ascii="Helvetica" w:eastAsia="Yu Mincho" w:hAnsi="Helvetica"/>
      <w:sz w:val="24"/>
      <w:szCs w:val="24"/>
      <w:lang w:val="en-US"/>
    </w:rPr>
  </w:style>
  <w:style w:type="character" w:customStyle="1" w:styleId="MTEquationSection">
    <w:name w:val="MTEquationSection"/>
    <w:rsid w:val="002F266F"/>
    <w:rPr>
      <w:noProof w:val="0"/>
      <w:vanish w:val="0"/>
      <w:color w:val="FF0000"/>
      <w:lang w:eastAsia="en-US"/>
    </w:rPr>
  </w:style>
  <w:style w:type="paragraph" w:customStyle="1" w:styleId="List1">
    <w:name w:val="List1"/>
    <w:basedOn w:val="Normal"/>
    <w:rsid w:val="002F266F"/>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2F266F"/>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F266F"/>
    <w:pPr>
      <w:spacing w:before="120" w:after="0"/>
      <w:jc w:val="both"/>
    </w:pPr>
    <w:rPr>
      <w:rFonts w:eastAsia="Yu Mincho"/>
      <w:sz w:val="24"/>
      <w:szCs w:val="24"/>
      <w:lang w:val="en-US"/>
    </w:rPr>
  </w:style>
  <w:style w:type="paragraph" w:customStyle="1" w:styleId="centered">
    <w:name w:val="centered"/>
    <w:basedOn w:val="Normal"/>
    <w:rsid w:val="002F266F"/>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2F266F"/>
    <w:rPr>
      <w:rFonts w:ascii="Bookman" w:hAnsi="Bookman"/>
      <w:position w:val="6"/>
      <w:sz w:val="18"/>
    </w:rPr>
  </w:style>
  <w:style w:type="paragraph" w:customStyle="1" w:styleId="References">
    <w:name w:val="References"/>
    <w:basedOn w:val="Normal"/>
    <w:rsid w:val="002F266F"/>
    <w:pPr>
      <w:numPr>
        <w:numId w:val="7"/>
      </w:numPr>
      <w:spacing w:after="80"/>
    </w:pPr>
    <w:rPr>
      <w:rFonts w:eastAsia="Yu Mincho"/>
      <w:sz w:val="18"/>
      <w:szCs w:val="24"/>
      <w:lang w:val="en-US"/>
    </w:rPr>
  </w:style>
  <w:style w:type="character" w:customStyle="1" w:styleId="NOChar1">
    <w:name w:val="NO Char1"/>
    <w:rsid w:val="002F266F"/>
    <w:rPr>
      <w:rFonts w:eastAsia="MS Mincho"/>
      <w:lang w:val="en-GB" w:eastAsia="en-US" w:bidi="ar-SA"/>
    </w:rPr>
  </w:style>
  <w:style w:type="character" w:customStyle="1" w:styleId="B1Char1">
    <w:name w:val="B1 Char1"/>
    <w:rsid w:val="002F266F"/>
    <w:rPr>
      <w:rFonts w:eastAsia="MS Mincho"/>
      <w:lang w:val="en-GB" w:eastAsia="en-US" w:bidi="ar-SA"/>
    </w:rPr>
  </w:style>
  <w:style w:type="character" w:customStyle="1" w:styleId="B2Char">
    <w:name w:val="B2 Char"/>
    <w:link w:val="B20"/>
    <w:rsid w:val="002F266F"/>
    <w:rPr>
      <w:lang w:val="en-GB" w:eastAsia="en-US"/>
    </w:rPr>
  </w:style>
  <w:style w:type="table" w:customStyle="1" w:styleId="TableGrid11">
    <w:name w:val="Table Grid11"/>
    <w:basedOn w:val="TableNormal"/>
    <w:next w:val="TableGrid"/>
    <w:rsid w:val="002F266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2F266F"/>
    <w:pPr>
      <w:numPr>
        <w:numId w:val="8"/>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2F266F"/>
    <w:rPr>
      <w:rFonts w:ascii="Arial" w:eastAsia="MS Mincho" w:hAnsi="Arial"/>
      <w:sz w:val="18"/>
      <w:szCs w:val="24"/>
      <w:lang w:val="en-US" w:eastAsia="ja-JP"/>
    </w:rPr>
  </w:style>
  <w:style w:type="table" w:customStyle="1" w:styleId="Tabellengitternetz11">
    <w:name w:val="Tabellengitternetz1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F266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F26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2F266F"/>
    <w:pPr>
      <w:spacing w:after="0"/>
    </w:pPr>
    <w:rPr>
      <w:rFonts w:ascii="Tahoma" w:eastAsia="MS Mincho" w:hAnsi="Tahoma" w:cs="Tahoma"/>
      <w:sz w:val="16"/>
      <w:szCs w:val="16"/>
      <w:lang w:val="en-US"/>
    </w:rPr>
  </w:style>
  <w:style w:type="numbering" w:customStyle="1" w:styleId="110">
    <w:name w:val="无列表11"/>
    <w:next w:val="NoList"/>
    <w:semiHidden/>
    <w:rsid w:val="002F266F"/>
  </w:style>
  <w:style w:type="numbering" w:customStyle="1" w:styleId="NoList1">
    <w:name w:val="No List1"/>
    <w:next w:val="NoList"/>
    <w:uiPriority w:val="99"/>
    <w:semiHidden/>
    <w:unhideWhenUsed/>
    <w:rsid w:val="002F266F"/>
  </w:style>
  <w:style w:type="character" w:customStyle="1" w:styleId="ListParagraphChar">
    <w:name w:val="List Paragraph Char"/>
    <w:link w:val="ListParagraph"/>
    <w:uiPriority w:val="34"/>
    <w:rsid w:val="002F266F"/>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F266F"/>
    <w:rPr>
      <w:b/>
      <w:lang w:val="en-GB"/>
    </w:rPr>
  </w:style>
  <w:style w:type="numbering" w:customStyle="1" w:styleId="111">
    <w:name w:val="リストなし11"/>
    <w:next w:val="NoList"/>
    <w:uiPriority w:val="99"/>
    <w:semiHidden/>
    <w:unhideWhenUsed/>
    <w:rsid w:val="002F266F"/>
  </w:style>
  <w:style w:type="table" w:customStyle="1" w:styleId="112">
    <w:name w:val="表 (格子)11"/>
    <w:basedOn w:val="TableNormal"/>
    <w:next w:val="TableGrid"/>
    <w:uiPriority w:val="39"/>
    <w:rsid w:val="002F266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リストなし21"/>
    <w:next w:val="NoList"/>
    <w:uiPriority w:val="99"/>
    <w:semiHidden/>
    <w:unhideWhenUsed/>
    <w:rsid w:val="002F266F"/>
  </w:style>
  <w:style w:type="numbering" w:customStyle="1" w:styleId="311">
    <w:name w:val="リストなし31"/>
    <w:next w:val="NoList"/>
    <w:uiPriority w:val="99"/>
    <w:semiHidden/>
    <w:unhideWhenUsed/>
    <w:rsid w:val="002F266F"/>
  </w:style>
  <w:style w:type="numbering" w:customStyle="1" w:styleId="411">
    <w:name w:val="リストなし41"/>
    <w:next w:val="NoList"/>
    <w:uiPriority w:val="99"/>
    <w:semiHidden/>
    <w:unhideWhenUsed/>
    <w:rsid w:val="002F266F"/>
  </w:style>
  <w:style w:type="numbering" w:customStyle="1" w:styleId="51">
    <w:name w:val="リストなし51"/>
    <w:next w:val="NoList"/>
    <w:semiHidden/>
    <w:rsid w:val="002F266F"/>
  </w:style>
  <w:style w:type="table" w:customStyle="1" w:styleId="211">
    <w:name w:val="表 (格子)21"/>
    <w:basedOn w:val="TableNormal"/>
    <w:next w:val="TableGrid"/>
    <w:rsid w:val="002F26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2F266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2F266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2F266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2F266F"/>
    <w:rPr>
      <w:rFonts w:ascii="Arial" w:hAnsi="Arial"/>
      <w:lang w:val="en-GB" w:eastAsia="en-US" w:bidi="ar-SA"/>
    </w:rPr>
  </w:style>
  <w:style w:type="paragraph" w:customStyle="1" w:styleId="StandardText">
    <w:name w:val="StandardText"/>
    <w:basedOn w:val="Normal"/>
    <w:rsid w:val="002F266F"/>
    <w:pPr>
      <w:spacing w:after="120"/>
      <w:jc w:val="both"/>
    </w:pPr>
    <w:rPr>
      <w:rFonts w:eastAsia="MS Mincho"/>
      <w:sz w:val="22"/>
      <w:lang w:val="en-US"/>
    </w:rPr>
  </w:style>
  <w:style w:type="character" w:customStyle="1" w:styleId="p1">
    <w:name w:val="p1"/>
    <w:rsid w:val="002F266F"/>
    <w:rPr>
      <w:vanish w:val="0"/>
      <w:webHidden w:val="0"/>
      <w:specVanish w:val="0"/>
    </w:rPr>
  </w:style>
  <w:style w:type="character" w:customStyle="1" w:styleId="e-031">
    <w:name w:val="e-031"/>
    <w:rsid w:val="002F266F"/>
    <w:rPr>
      <w:i/>
      <w:iCs/>
    </w:rPr>
  </w:style>
  <w:style w:type="paragraph" w:customStyle="1" w:styleId="myReference">
    <w:name w:val="myReference"/>
    <w:basedOn w:val="Normal"/>
    <w:next w:val="Normal"/>
    <w:autoRedefine/>
    <w:rsid w:val="002F266F"/>
    <w:pPr>
      <w:keepNext/>
      <w:numPr>
        <w:numId w:val="9"/>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2F266F"/>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2F266F"/>
    <w:pPr>
      <w:numPr>
        <w:ilvl w:val="1"/>
      </w:numPr>
      <w:tabs>
        <w:tab w:val="num" w:pos="720"/>
      </w:tabs>
      <w:ind w:left="720" w:hanging="360"/>
    </w:pPr>
  </w:style>
  <w:style w:type="paragraph" w:customStyle="1" w:styleId="Head3Mine">
    <w:name w:val="Head3Mine"/>
    <w:basedOn w:val="Head2Mine"/>
    <w:next w:val="StandardText"/>
    <w:rsid w:val="002F266F"/>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2F266F"/>
    <w:rPr>
      <w:rFonts w:ascii="Arial" w:hAnsi="Arial"/>
      <w:sz w:val="36"/>
      <w:lang w:val="en-GB" w:eastAsia="en-US" w:bidi="ar-SA"/>
    </w:rPr>
  </w:style>
  <w:style w:type="character" w:customStyle="1" w:styleId="CharChar12">
    <w:name w:val="Char Char12"/>
    <w:locked/>
    <w:rsid w:val="002F266F"/>
    <w:rPr>
      <w:rFonts w:ascii="Arial" w:hAnsi="Arial"/>
      <w:b/>
      <w:noProof/>
      <w:sz w:val="18"/>
      <w:lang w:val="en-GB" w:bidi="ar-SA"/>
    </w:rPr>
  </w:style>
  <w:style w:type="character" w:customStyle="1" w:styleId="CharChar5">
    <w:name w:val="Char Char5"/>
    <w:rsid w:val="002F266F"/>
    <w:rPr>
      <w:lang w:val="en-GB" w:eastAsia="ja-JP" w:bidi="ar-SA"/>
    </w:rPr>
  </w:style>
  <w:style w:type="paragraph" w:customStyle="1" w:styleId="15">
    <w:name w:val="修订1"/>
    <w:hidden/>
    <w:semiHidden/>
    <w:rsid w:val="002F266F"/>
    <w:rPr>
      <w:rFonts w:eastAsia="Batang"/>
      <w:lang w:val="en-GB" w:eastAsia="en-US"/>
    </w:rPr>
  </w:style>
  <w:style w:type="paragraph" w:customStyle="1" w:styleId="gpotbltitle">
    <w:name w:val="gpotbl_title"/>
    <w:basedOn w:val="Normal"/>
    <w:rsid w:val="002F266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2F266F"/>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F266F"/>
    <w:rPr>
      <w:rFonts w:eastAsia="MS Mincho"/>
      <w:sz w:val="24"/>
      <w:lang w:val="en-US" w:eastAsia="en-US" w:bidi="ar-SA"/>
    </w:rPr>
  </w:style>
  <w:style w:type="paragraph" w:customStyle="1" w:styleId="ECCParagraph">
    <w:name w:val="ECC Paragraph"/>
    <w:basedOn w:val="Normal"/>
    <w:link w:val="ECCParagraphZchn"/>
    <w:qFormat/>
    <w:rsid w:val="002F266F"/>
    <w:pPr>
      <w:spacing w:after="240"/>
      <w:jc w:val="both"/>
    </w:pPr>
    <w:rPr>
      <w:rFonts w:ascii="Arial" w:eastAsia="MS Mincho" w:hAnsi="Arial"/>
      <w:szCs w:val="24"/>
    </w:rPr>
  </w:style>
  <w:style w:type="paragraph" w:customStyle="1" w:styleId="ECCTabletitle">
    <w:name w:val="ECC Table title"/>
    <w:basedOn w:val="Normal"/>
    <w:next w:val="ECCParagraph"/>
    <w:autoRedefine/>
    <w:rsid w:val="002F266F"/>
    <w:pPr>
      <w:spacing w:before="360" w:after="240"/>
      <w:jc w:val="center"/>
    </w:pPr>
    <w:rPr>
      <w:rFonts w:eastAsia="MS Mincho"/>
      <w:b/>
      <w:szCs w:val="24"/>
    </w:rPr>
  </w:style>
  <w:style w:type="paragraph" w:customStyle="1" w:styleId="Reporttitledescription">
    <w:name w:val="Report title/description"/>
    <w:basedOn w:val="Normal"/>
    <w:uiPriority w:val="99"/>
    <w:rsid w:val="002F266F"/>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2F266F"/>
    <w:pPr>
      <w:overflowPunct w:val="0"/>
      <w:autoSpaceDE w:val="0"/>
      <w:autoSpaceDN w:val="0"/>
      <w:adjustRightInd w:val="0"/>
    </w:pPr>
    <w:rPr>
      <w:rFonts w:eastAsia="MS Mincho"/>
      <w:lang w:val="en-GB" w:eastAsia="ja-JP"/>
    </w:rPr>
  </w:style>
  <w:style w:type="character" w:customStyle="1" w:styleId="CharChar3">
    <w:name w:val="Char Char3"/>
    <w:semiHidden/>
    <w:rsid w:val="002F266F"/>
    <w:rPr>
      <w:rFonts w:ascii="Arial" w:hAnsi="Arial"/>
      <w:sz w:val="28"/>
      <w:lang w:val="en-GB" w:eastAsia="ko-KR" w:bidi="ar-SA"/>
    </w:rPr>
  </w:style>
  <w:style w:type="paragraph" w:customStyle="1" w:styleId="no0">
    <w:name w:val="no"/>
    <w:basedOn w:val="Normal"/>
    <w:rsid w:val="002F266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2F266F"/>
    <w:rPr>
      <w:color w:val="FF0000"/>
      <w:lang w:val="x-none" w:eastAsia="en-US"/>
    </w:rPr>
  </w:style>
  <w:style w:type="character" w:customStyle="1" w:styleId="16">
    <w:name w:val="コメント内容 (文字)1"/>
    <w:rsid w:val="002F266F"/>
    <w:rPr>
      <w:b/>
      <w:bCs/>
      <w:lang w:val="en-GB"/>
    </w:rPr>
  </w:style>
  <w:style w:type="paragraph" w:customStyle="1" w:styleId="312">
    <w:name w:val="グリッド (表) 31"/>
    <w:basedOn w:val="Heading1"/>
    <w:next w:val="Normal"/>
    <w:uiPriority w:val="39"/>
    <w:unhideWhenUsed/>
    <w:qFormat/>
    <w:rsid w:val="002F266F"/>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character" w:customStyle="1" w:styleId="8">
    <w:name w:val="表 (赤)  8 (文字)"/>
    <w:link w:val="MediumGrid1-Accent2"/>
    <w:uiPriority w:val="34"/>
    <w:rsid w:val="002F266F"/>
    <w:rPr>
      <w:rFonts w:eastAsia="Times New Roman"/>
      <w:lang w:val="en-GB" w:eastAsia="en-US"/>
    </w:rPr>
  </w:style>
  <w:style w:type="character" w:customStyle="1" w:styleId="510">
    <w:name w:val="標準の表 51"/>
    <w:uiPriority w:val="31"/>
    <w:qFormat/>
    <w:rsid w:val="002F266F"/>
    <w:rPr>
      <w:smallCaps/>
      <w:color w:val="C0504D"/>
      <w:u w:val="single"/>
    </w:rPr>
  </w:style>
  <w:style w:type="table" w:styleId="MediumGrid1-Accent2">
    <w:name w:val="Medium Grid 1 Accent 2"/>
    <w:basedOn w:val="TableNormal"/>
    <w:link w:val="8"/>
    <w:uiPriority w:val="34"/>
    <w:rsid w:val="002F266F"/>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0"/>
    <w:rsid w:val="002F266F"/>
    <w:rPr>
      <w:lang w:val="en-GB" w:eastAsia="en-US"/>
    </w:rPr>
  </w:style>
  <w:style w:type="paragraph" w:customStyle="1" w:styleId="tac0">
    <w:name w:val="tac0"/>
    <w:basedOn w:val="Normal"/>
    <w:rsid w:val="002F266F"/>
    <w:pPr>
      <w:keepNext/>
      <w:spacing w:after="0"/>
      <w:jc w:val="center"/>
    </w:pPr>
    <w:rPr>
      <w:rFonts w:ascii="Arial" w:eastAsia="Calibri" w:hAnsi="Arial" w:cs="Arial"/>
      <w:lang w:val="fi-FI" w:eastAsia="fi-FI"/>
    </w:rPr>
  </w:style>
  <w:style w:type="paragraph" w:customStyle="1" w:styleId="CharChar24">
    <w:name w:val="Char Char24"/>
    <w:basedOn w:val="Normal"/>
    <w:semiHidden/>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2F266F"/>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2F266F"/>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2F266F"/>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2F266F"/>
    <w:rPr>
      <w:lang w:val="en-GB" w:eastAsia="zh-CN"/>
    </w:rPr>
  </w:style>
  <w:style w:type="paragraph" w:customStyle="1" w:styleId="MotorolaResponse1">
    <w:name w:val="Motorola Response1"/>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66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F266F"/>
    <w:rPr>
      <w:rFonts w:eastAsia="Batang"/>
      <w:sz w:val="24"/>
      <w:lang w:val="fr-FR" w:eastAsia="zh-CN"/>
    </w:rPr>
  </w:style>
  <w:style w:type="paragraph" w:customStyle="1" w:styleId="FBCharCharCharChar1">
    <w:name w:val="FB Char Char Char Char1"/>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F266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2F266F"/>
    <w:pPr>
      <w:keepNext w:val="0"/>
      <w:keepLines w:val="0"/>
      <w:numPr>
        <w:ilvl w:val="2"/>
        <w:numId w:val="4"/>
      </w:numPr>
      <w:tabs>
        <w:tab w:val="num" w:pos="0"/>
      </w:tabs>
      <w:spacing w:before="100" w:beforeAutospacing="1" w:afterLines="100" w:after="240"/>
      <w:ind w:left="0" w:firstLine="0"/>
    </w:pPr>
    <w:rPr>
      <w:lang w:val="en-US" w:eastAsia="zh-CN"/>
    </w:rPr>
  </w:style>
  <w:style w:type="character" w:customStyle="1" w:styleId="Heading4Char0">
    <w:name w:val="Heading4 Char"/>
    <w:link w:val="Heading4"/>
    <w:semiHidden/>
    <w:rsid w:val="002F266F"/>
    <w:rPr>
      <w:rFonts w:ascii="Arial" w:hAnsi="Arial"/>
      <w:sz w:val="28"/>
      <w:lang w:val="en-US" w:eastAsia="zh-CN"/>
    </w:rPr>
  </w:style>
  <w:style w:type="paragraph" w:customStyle="1" w:styleId="a">
    <w:name w:val="表格题注"/>
    <w:next w:val="Normal"/>
    <w:rsid w:val="002F266F"/>
    <w:pPr>
      <w:numPr>
        <w:numId w:val="10"/>
      </w:numPr>
      <w:spacing w:beforeLines="50" w:before="50" w:afterLines="50" w:after="50"/>
      <w:jc w:val="center"/>
    </w:pPr>
    <w:rPr>
      <w:rFonts w:eastAsia="Times New Roman"/>
      <w:b/>
      <w:lang w:val="en-GB" w:eastAsia="zh-CN"/>
    </w:rPr>
  </w:style>
  <w:style w:type="paragraph" w:customStyle="1" w:styleId="a0">
    <w:name w:val="插图题注"/>
    <w:next w:val="Normal"/>
    <w:rsid w:val="002F266F"/>
    <w:pPr>
      <w:numPr>
        <w:numId w:val="11"/>
      </w:numPr>
      <w:jc w:val="center"/>
    </w:pPr>
    <w:rPr>
      <w:rFonts w:eastAsia="Times New Roman"/>
      <w:b/>
      <w:lang w:val="en-GB" w:eastAsia="zh-CN"/>
    </w:rPr>
  </w:style>
  <w:style w:type="character" w:customStyle="1" w:styleId="textbodybold1">
    <w:name w:val="textbodybold1"/>
    <w:rsid w:val="002F266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F266F"/>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2F266F"/>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2F266F"/>
    <w:rPr>
      <w:rFonts w:ascii="Tahoma" w:eastAsia="MS Mincho" w:hAnsi="Tahoma" w:cs="Tahoma"/>
      <w:sz w:val="16"/>
      <w:szCs w:val="16"/>
      <w:lang w:eastAsia="zh-CN"/>
    </w:rPr>
  </w:style>
  <w:style w:type="paragraph" w:customStyle="1" w:styleId="Revision1">
    <w:name w:val="Revision1"/>
    <w:hidden/>
    <w:semiHidden/>
    <w:rsid w:val="002F266F"/>
    <w:rPr>
      <w:rFonts w:eastAsia="Batang"/>
      <w:lang w:val="en-GB" w:eastAsia="en-US"/>
    </w:rPr>
  </w:style>
  <w:style w:type="paragraph" w:customStyle="1" w:styleId="Doc-titleJK">
    <w:name w:val="Doc-title_JK"/>
    <w:basedOn w:val="Normal"/>
    <w:next w:val="Doc-text2JK"/>
    <w:link w:val="Doc-titleJKChar"/>
    <w:rsid w:val="002F266F"/>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2F266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2F266F"/>
    <w:rPr>
      <w:rFonts w:eastAsia="MS Mincho"/>
      <w:szCs w:val="24"/>
      <w:lang w:val="en-GB" w:eastAsia="en-GB"/>
    </w:rPr>
  </w:style>
  <w:style w:type="character" w:customStyle="1" w:styleId="Doc-titleJKChar">
    <w:name w:val="Doc-title_JK Char"/>
    <w:link w:val="Doc-titleJK"/>
    <w:rsid w:val="002F266F"/>
    <w:rPr>
      <w:rFonts w:eastAsia="MS Mincho"/>
      <w:color w:val="0000FF"/>
      <w:szCs w:val="24"/>
      <w:lang w:val="en-GB" w:eastAsia="en-GB"/>
    </w:rPr>
  </w:style>
  <w:style w:type="paragraph" w:customStyle="1" w:styleId="tah0">
    <w:name w:val="tah"/>
    <w:basedOn w:val="Normal"/>
    <w:rsid w:val="002F266F"/>
    <w:pPr>
      <w:spacing w:before="100" w:beforeAutospacing="1" w:after="100" w:afterAutospacing="1"/>
    </w:pPr>
    <w:rPr>
      <w:rFonts w:eastAsia="Calibri"/>
      <w:sz w:val="24"/>
      <w:szCs w:val="24"/>
      <w:lang w:val="en-US"/>
    </w:rPr>
  </w:style>
  <w:style w:type="paragraph" w:customStyle="1" w:styleId="tal1">
    <w:name w:val="tal"/>
    <w:basedOn w:val="Normal"/>
    <w:rsid w:val="002F266F"/>
    <w:pPr>
      <w:spacing w:before="100" w:beforeAutospacing="1" w:after="100" w:afterAutospacing="1"/>
    </w:pPr>
    <w:rPr>
      <w:rFonts w:eastAsia="Calibri"/>
      <w:sz w:val="24"/>
      <w:szCs w:val="24"/>
      <w:lang w:val="en-US"/>
    </w:rPr>
  </w:style>
  <w:style w:type="paragraph" w:customStyle="1" w:styleId="tac1">
    <w:name w:val="tac"/>
    <w:basedOn w:val="Normal"/>
    <w:uiPriority w:val="99"/>
    <w:rsid w:val="002F266F"/>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2F266F"/>
    <w:pPr>
      <w:keepNext/>
      <w:autoSpaceDE w:val="0"/>
      <w:autoSpaceDN w:val="0"/>
      <w:adjustRightInd w:val="0"/>
      <w:spacing w:before="80" w:after="80" w:line="360" w:lineRule="auto"/>
      <w:jc w:val="center"/>
    </w:pPr>
    <w:rPr>
      <w:snapToGrid w:val="0"/>
      <w:sz w:val="21"/>
      <w:szCs w:val="21"/>
      <w:lang w:val="en-US" w:eastAsia="zh-CN"/>
    </w:rPr>
  </w:style>
  <w:style w:type="paragraph" w:customStyle="1" w:styleId="List20">
    <w:name w:val="List2"/>
    <w:basedOn w:val="Normal"/>
    <w:rsid w:val="002F266F"/>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2F266F"/>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2F266F"/>
    <w:pPr>
      <w:overflowPunct w:val="0"/>
      <w:autoSpaceDE w:val="0"/>
      <w:autoSpaceDN w:val="0"/>
      <w:adjustRightInd w:val="0"/>
      <w:ind w:left="400" w:hanging="400"/>
      <w:jc w:val="center"/>
      <w:textAlignment w:val="baseline"/>
    </w:pPr>
    <w:rPr>
      <w:rFonts w:eastAsia="MS Mincho"/>
      <w:b/>
      <w:lang w:eastAsia="en-GB"/>
    </w:rPr>
  </w:style>
  <w:style w:type="paragraph" w:customStyle="1" w:styleId="TableCaption">
    <w:name w:val="Table Caption"/>
    <w:basedOn w:val="Caption"/>
    <w:rsid w:val="002F266F"/>
    <w:pPr>
      <w:jc w:val="center"/>
    </w:pPr>
    <w:rPr>
      <w:rFonts w:eastAsia="Times New Roman"/>
      <w:bCs/>
      <w:sz w:val="22"/>
    </w:rPr>
  </w:style>
  <w:style w:type="paragraph" w:customStyle="1" w:styleId="Bulletedo1">
    <w:name w:val="Bulleted o 1"/>
    <w:basedOn w:val="Normal"/>
    <w:rsid w:val="002F266F"/>
    <w:pPr>
      <w:numPr>
        <w:numId w:val="12"/>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link w:val="EquationChar"/>
    <w:qFormat/>
    <w:rsid w:val="002F266F"/>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2F266F"/>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2F266F"/>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2F266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F26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2F266F"/>
    <w:rPr>
      <w:rFonts w:ascii="Courier New" w:hAnsi="Courier New"/>
      <w:noProof/>
      <w:sz w:val="16"/>
      <w:lang w:val="en-GB" w:eastAsia="en-US"/>
    </w:rPr>
  </w:style>
  <w:style w:type="table" w:styleId="Table3Deffects2">
    <w:name w:val="Table 3D effects 2"/>
    <w:basedOn w:val="TableNormal"/>
    <w:rsid w:val="002F266F"/>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F266F"/>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3">
    <w:name w:val="中等深浅网格 2"/>
    <w:uiPriority w:val="1"/>
    <w:qFormat/>
    <w:rsid w:val="002F266F"/>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2F266F"/>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2F266F"/>
    <w:rPr>
      <w:color w:val="808080"/>
      <w:shd w:val="clear" w:color="auto" w:fill="E6E6E6"/>
    </w:rPr>
  </w:style>
  <w:style w:type="character" w:customStyle="1" w:styleId="UnresolvedMention1">
    <w:name w:val="Unresolved Mention1"/>
    <w:uiPriority w:val="99"/>
    <w:semiHidden/>
    <w:unhideWhenUsed/>
    <w:rsid w:val="00A91D37"/>
    <w:rPr>
      <w:color w:val="808080"/>
      <w:shd w:val="clear" w:color="auto" w:fill="E6E6E6"/>
    </w:rPr>
  </w:style>
  <w:style w:type="paragraph" w:customStyle="1" w:styleId="B2">
    <w:name w:val="B2+"/>
    <w:basedOn w:val="B20"/>
    <w:rsid w:val="00A91D37"/>
    <w:pPr>
      <w:numPr>
        <w:numId w:val="14"/>
      </w:numPr>
      <w:overflowPunct w:val="0"/>
      <w:autoSpaceDE w:val="0"/>
      <w:autoSpaceDN w:val="0"/>
      <w:adjustRightInd w:val="0"/>
      <w:textAlignment w:val="baseline"/>
    </w:pPr>
  </w:style>
  <w:style w:type="paragraph" w:customStyle="1" w:styleId="B3">
    <w:name w:val="B3+"/>
    <w:basedOn w:val="B30"/>
    <w:rsid w:val="00A91D37"/>
    <w:pPr>
      <w:numPr>
        <w:numId w:val="15"/>
      </w:numPr>
      <w:tabs>
        <w:tab w:val="left" w:pos="1134"/>
      </w:tabs>
      <w:overflowPunct w:val="0"/>
      <w:autoSpaceDE w:val="0"/>
      <w:autoSpaceDN w:val="0"/>
      <w:adjustRightInd w:val="0"/>
      <w:textAlignment w:val="baseline"/>
    </w:pPr>
  </w:style>
  <w:style w:type="paragraph" w:customStyle="1" w:styleId="BL">
    <w:name w:val="BL"/>
    <w:basedOn w:val="Normal"/>
    <w:rsid w:val="00A91D37"/>
    <w:pPr>
      <w:numPr>
        <w:numId w:val="16"/>
      </w:numPr>
      <w:tabs>
        <w:tab w:val="left" w:pos="851"/>
      </w:tabs>
      <w:overflowPunct w:val="0"/>
      <w:autoSpaceDE w:val="0"/>
      <w:autoSpaceDN w:val="0"/>
      <w:adjustRightInd w:val="0"/>
      <w:textAlignment w:val="baseline"/>
    </w:pPr>
  </w:style>
  <w:style w:type="paragraph" w:customStyle="1" w:styleId="BN">
    <w:name w:val="BN"/>
    <w:basedOn w:val="Normal"/>
    <w:rsid w:val="00A91D37"/>
    <w:pPr>
      <w:numPr>
        <w:numId w:val="17"/>
      </w:numPr>
      <w:overflowPunct w:val="0"/>
      <w:autoSpaceDE w:val="0"/>
      <w:autoSpaceDN w:val="0"/>
      <w:adjustRightInd w:val="0"/>
      <w:textAlignment w:val="baseline"/>
    </w:pPr>
  </w:style>
  <w:style w:type="paragraph" w:customStyle="1" w:styleId="TB1">
    <w:name w:val="TB1"/>
    <w:basedOn w:val="Normal"/>
    <w:qFormat/>
    <w:rsid w:val="00A91D3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91D3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rsid w:val="00A91D37"/>
    <w:rPr>
      <w:rFonts w:ascii="TimesNewRomanPSMT" w:hAnsi="TimesNewRomanPSMT" w:hint="default"/>
      <w:b w:val="0"/>
      <w:bCs w:val="0"/>
      <w:i w:val="0"/>
      <w:iCs w:val="0"/>
      <w:color w:val="000000"/>
      <w:sz w:val="20"/>
      <w:szCs w:val="20"/>
    </w:rPr>
  </w:style>
  <w:style w:type="paragraph" w:customStyle="1" w:styleId="50">
    <w:name w:val="吹き出し5"/>
    <w:basedOn w:val="Normal"/>
    <w:semiHidden/>
    <w:rsid w:val="00A91D37"/>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91D37"/>
    <w:rPr>
      <w:rFonts w:ascii="Times New Roman" w:eastAsia="Times New Roman" w:hAnsi="Times New Roman"/>
      <w:lang w:val="en-GB" w:eastAsia="ja-JP"/>
    </w:rPr>
  </w:style>
  <w:style w:type="character" w:customStyle="1" w:styleId="BodyText2Char1">
    <w:name w:val="Body Text 2 Char1"/>
    <w:rsid w:val="00A91D37"/>
    <w:rPr>
      <w:lang w:val="en-GB"/>
    </w:rPr>
  </w:style>
  <w:style w:type="character" w:customStyle="1" w:styleId="EndnoteTextChar1">
    <w:name w:val="Endnote Text Char1"/>
    <w:rsid w:val="00A91D37"/>
    <w:rPr>
      <w:lang w:val="en-GB"/>
    </w:rPr>
  </w:style>
  <w:style w:type="character" w:customStyle="1" w:styleId="TitleChar1">
    <w:name w:val="Title Char1"/>
    <w:rsid w:val="00A91D37"/>
    <w:rPr>
      <w:rFonts w:ascii="Cambria" w:eastAsia="Times New Roman" w:hAnsi="Cambria" w:cs="Times New Roman"/>
      <w:b/>
      <w:bCs/>
      <w:kern w:val="28"/>
      <w:sz w:val="32"/>
      <w:szCs w:val="32"/>
      <w:lang w:val="en-GB"/>
    </w:rPr>
  </w:style>
  <w:style w:type="character" w:customStyle="1" w:styleId="BodyTextIndent2Char1">
    <w:name w:val="Body Text Indent 2 Char1"/>
    <w:rsid w:val="00A91D37"/>
    <w:rPr>
      <w:lang w:val="en-GB"/>
    </w:rPr>
  </w:style>
  <w:style w:type="character" w:customStyle="1" w:styleId="BodyTextIndentChar1">
    <w:name w:val="Body Text Indent Char1"/>
    <w:rsid w:val="00A91D37"/>
    <w:rPr>
      <w:lang w:val="en-GB"/>
    </w:rPr>
  </w:style>
  <w:style w:type="character" w:customStyle="1" w:styleId="BodyText3Char1">
    <w:name w:val="Body Text 3 Char1"/>
    <w:rsid w:val="00A91D37"/>
    <w:rPr>
      <w:sz w:val="16"/>
      <w:szCs w:val="16"/>
      <w:lang w:val="en-GB"/>
    </w:rPr>
  </w:style>
  <w:style w:type="paragraph" w:customStyle="1" w:styleId="LightGrid-Accent31">
    <w:name w:val="Light Grid - Accent 31"/>
    <w:basedOn w:val="Normal"/>
    <w:qFormat/>
    <w:rsid w:val="00A91D37"/>
    <w:pPr>
      <w:overflowPunct w:val="0"/>
      <w:autoSpaceDE w:val="0"/>
      <w:autoSpaceDN w:val="0"/>
      <w:adjustRightInd w:val="0"/>
      <w:ind w:left="720"/>
      <w:contextualSpacing/>
      <w:textAlignment w:val="baseline"/>
    </w:pPr>
  </w:style>
  <w:style w:type="paragraph" w:customStyle="1" w:styleId="LightList-Accent31">
    <w:name w:val="Light List - Accent 31"/>
    <w:semiHidden/>
    <w:rsid w:val="00A91D37"/>
    <w:rPr>
      <w:rFonts w:eastAsia="Batang"/>
      <w:lang w:val="en-GB" w:eastAsia="en-US"/>
    </w:rPr>
  </w:style>
  <w:style w:type="paragraph" w:customStyle="1" w:styleId="81">
    <w:name w:val="表 (赤)  81"/>
    <w:basedOn w:val="Normal"/>
    <w:uiPriority w:val="34"/>
    <w:qFormat/>
    <w:rsid w:val="00A91D3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A91D37"/>
    <w:pPr>
      <w:spacing w:before="100" w:beforeAutospacing="1" w:after="100" w:afterAutospacing="1"/>
    </w:pPr>
    <w:rPr>
      <w:sz w:val="24"/>
      <w:szCs w:val="24"/>
      <w:lang w:val="en-US" w:eastAsia="zh-CN"/>
    </w:rPr>
  </w:style>
  <w:style w:type="table" w:styleId="TableClassic2">
    <w:name w:val="Table Classic 2"/>
    <w:basedOn w:val="TableNormal"/>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91D37"/>
    <w:rPr>
      <w:lang w:val="en-GB" w:eastAsia="en-US"/>
    </w:rPr>
  </w:style>
  <w:style w:type="character" w:styleId="PlaceholderText">
    <w:name w:val="Placeholder Text"/>
    <w:uiPriority w:val="99"/>
    <w:unhideWhenUsed/>
    <w:rsid w:val="00A91D37"/>
    <w:rPr>
      <w:color w:val="808080"/>
    </w:rPr>
  </w:style>
  <w:style w:type="paragraph" w:customStyle="1" w:styleId="LGTdoc">
    <w:name w:val="LGTdoc_본문"/>
    <w:basedOn w:val="Normal"/>
    <w:rsid w:val="00A91D3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A91D37"/>
    <w:pPr>
      <w:spacing w:after="0"/>
      <w:ind w:left="454" w:hanging="454"/>
    </w:pPr>
    <w:rPr>
      <w:rFonts w:ascii="Arial" w:hAnsi="Arial"/>
      <w:sz w:val="16"/>
      <w:szCs w:val="24"/>
      <w:lang w:val="en-US"/>
    </w:rPr>
  </w:style>
  <w:style w:type="character" w:customStyle="1" w:styleId="ECCParagraphZchn">
    <w:name w:val="ECC Paragraph Zchn"/>
    <w:link w:val="ECCParagraph"/>
    <w:locked/>
    <w:rsid w:val="00A91D37"/>
    <w:rPr>
      <w:rFonts w:ascii="Arial" w:eastAsia="MS Mincho" w:hAnsi="Arial"/>
      <w:szCs w:val="24"/>
      <w:lang w:val="en-GB" w:eastAsia="en-US"/>
    </w:rPr>
  </w:style>
  <w:style w:type="paragraph" w:customStyle="1" w:styleId="Text1">
    <w:name w:val="Text 1"/>
    <w:basedOn w:val="Normal"/>
    <w:rsid w:val="00A91D37"/>
    <w:pPr>
      <w:spacing w:after="240"/>
      <w:ind w:left="482"/>
      <w:jc w:val="both"/>
    </w:pPr>
    <w:rPr>
      <w:sz w:val="24"/>
      <w:lang w:eastAsia="fr-BE"/>
    </w:rPr>
  </w:style>
  <w:style w:type="paragraph" w:customStyle="1" w:styleId="NumPar4">
    <w:name w:val="NumPar 4"/>
    <w:basedOn w:val="Heading40"/>
    <w:next w:val="Normal"/>
    <w:uiPriority w:val="99"/>
    <w:rsid w:val="00A91D37"/>
    <w:pPr>
      <w:keepNext w:val="0"/>
      <w:keepLines w:val="0"/>
      <w:numPr>
        <w:numId w:val="20"/>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A91D37"/>
  </w:style>
  <w:style w:type="paragraph" w:customStyle="1" w:styleId="cita">
    <w:name w:val="cita"/>
    <w:basedOn w:val="Normal"/>
    <w:rsid w:val="00A91D37"/>
    <w:pPr>
      <w:spacing w:before="200" w:after="100" w:afterAutospacing="1"/>
    </w:pPr>
    <w:rPr>
      <w:rFonts w:ascii="SimSun" w:hAnsi="SimSun" w:cs="SimSun"/>
      <w:sz w:val="15"/>
      <w:szCs w:val="15"/>
      <w:lang w:val="en-US" w:eastAsia="zh-CN"/>
    </w:rPr>
  </w:style>
  <w:style w:type="paragraph" w:customStyle="1" w:styleId="Atl">
    <w:name w:val="Atl"/>
    <w:basedOn w:val="Normal"/>
    <w:rsid w:val="00A91D3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91D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91D3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91D3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A91D3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A91D37"/>
    <w:rPr>
      <w:vanish w:val="0"/>
      <w:webHidden w:val="0"/>
      <w:color w:val="000000"/>
      <w:specVanish w:val="0"/>
    </w:rPr>
  </w:style>
  <w:style w:type="character" w:customStyle="1" w:styleId="EquationChar">
    <w:name w:val="Equation Char"/>
    <w:link w:val="Equation"/>
    <w:rsid w:val="00A91D37"/>
    <w:rPr>
      <w:rFonts w:ascii="Arial" w:eastAsia="Times New Roman" w:hAnsi="Arial"/>
      <w:sz w:val="22"/>
      <w:lang w:val="en-US" w:eastAsia="zh-CN"/>
    </w:rPr>
  </w:style>
  <w:style w:type="character" w:customStyle="1" w:styleId="shorttext">
    <w:name w:val="short_text"/>
    <w:rsid w:val="00A91D3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91D37"/>
    <w:rPr>
      <w:rFonts w:ascii="Yu Gothic Light" w:eastAsia="Yu Gothic Light" w:hAnsi="Yu Gothic Light" w:cs="Times New Roman"/>
      <w:sz w:val="24"/>
      <w:szCs w:val="24"/>
      <w:lang w:val="en-GB" w:eastAsia="en-US"/>
    </w:rPr>
  </w:style>
  <w:style w:type="character" w:customStyle="1" w:styleId="213">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91D37"/>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91D37"/>
    <w:rPr>
      <w:rFonts w:ascii="Yu Gothic Light" w:eastAsia="Yu Gothic Light" w:hAnsi="Yu Gothic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91D37"/>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rsid w:val="00A91D37"/>
    <w:rPr>
      <w:rFonts w:ascii="Yu Gothic Light" w:eastAsia="Yu Gothic Light" w:hAnsi="Yu Gothic Light" w:cs="Times New Roman"/>
      <w:lang w:val="en-GB" w:eastAsia="en-US"/>
    </w:rPr>
  </w:style>
  <w:style w:type="paragraph" w:customStyle="1" w:styleId="msonormal0">
    <w:name w:val="msonormal"/>
    <w:basedOn w:val="Normal"/>
    <w:rsid w:val="00A91D3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91D3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91D3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91D37"/>
    <w:rPr>
      <w:rFonts w:ascii="Times New Roman" w:eastAsia="Yu Mincho" w:hAnsi="Times New Roman"/>
      <w:lang w:val="en-GB" w:eastAsia="en-US"/>
    </w:rPr>
  </w:style>
  <w:style w:type="table" w:customStyle="1" w:styleId="TableGrid4">
    <w:name w:val="Table Grid4"/>
    <w:basedOn w:val="TableNormal"/>
    <w:next w:val="TableGrid"/>
    <w:rsid w:val="00A91D3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A91D3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4">
    <w:name w:val="修订2"/>
    <w:hidden/>
    <w:semiHidden/>
    <w:rsid w:val="00A91D37"/>
    <w:rPr>
      <w:rFonts w:eastAsia="Batang"/>
      <w:lang w:val="en-GB" w:eastAsia="en-US"/>
    </w:rPr>
  </w:style>
  <w:style w:type="paragraph" w:customStyle="1" w:styleId="Caption2">
    <w:name w:val="Caption2"/>
    <w:basedOn w:val="Normal"/>
    <w:next w:val="Normal"/>
    <w:rsid w:val="00A91D37"/>
    <w:pPr>
      <w:overflowPunct w:val="0"/>
      <w:autoSpaceDE w:val="0"/>
      <w:autoSpaceDN w:val="0"/>
      <w:adjustRightInd w:val="0"/>
      <w:spacing w:before="120" w:after="120"/>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DCCAB4-3725-4256-9CAA-7F0984A59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226</Words>
  <Characters>1385</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2019-02-15T15:57:00Z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